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E2849" w14:textId="11FC9E57" w:rsidR="00325672" w:rsidRDefault="00325672" w:rsidP="003256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0286905"/>
      <w:bookmarkStart w:id="1" w:name="_Toc152252670"/>
      <w:r w:rsidRPr="00934626">
        <w:rPr>
          <w:b/>
          <w:noProof/>
          <w:sz w:val="24"/>
        </w:rPr>
        <w:t>3GPP TSG-RAN5 Meeting #10</w:t>
      </w:r>
      <w:r>
        <w:rPr>
          <w:b/>
          <w:noProof/>
          <w:sz w:val="24"/>
        </w:rPr>
        <w:t>2</w:t>
      </w:r>
      <w:r w:rsidR="0022650C">
        <w:fldChar w:fldCharType="begin"/>
      </w:r>
      <w:r w:rsidR="0022650C">
        <w:instrText xml:space="preserve"> DOCPROPERTY  MtgTitle  \* MERGEFORMAT </w:instrText>
      </w:r>
      <w:r w:rsidR="0022650C">
        <w:fldChar w:fldCharType="separate"/>
      </w:r>
      <w:r w:rsidR="0022650C">
        <w:fldChar w:fldCharType="end"/>
      </w:r>
      <w:r>
        <w:rPr>
          <w:b/>
          <w:i/>
          <w:noProof/>
          <w:sz w:val="28"/>
        </w:rPr>
        <w:tab/>
      </w:r>
      <w:r w:rsidR="0022650C">
        <w:fldChar w:fldCharType="begin"/>
      </w:r>
      <w:r w:rsidR="0022650C">
        <w:instrText xml:space="preserve"> DOCPROPERTY  Tdoc#  \* MERGEFORMAT </w:instrText>
      </w:r>
      <w:r w:rsidR="0022650C">
        <w:fldChar w:fldCharType="separate"/>
      </w:r>
      <w:r w:rsidR="00956E21" w:rsidRPr="00956E21">
        <w:rPr>
          <w:b/>
          <w:i/>
          <w:noProof/>
          <w:sz w:val="28"/>
        </w:rPr>
        <w:t>R5-240598</w:t>
      </w:r>
      <w:r w:rsidR="0022650C">
        <w:rPr>
          <w:b/>
          <w:i/>
          <w:noProof/>
          <w:sz w:val="28"/>
        </w:rPr>
        <w:fldChar w:fldCharType="end"/>
      </w:r>
    </w:p>
    <w:p w14:paraId="13FC34C4" w14:textId="77777777" w:rsidR="00325672" w:rsidRDefault="00325672" w:rsidP="00325672">
      <w:pPr>
        <w:rPr>
          <w:rFonts w:ascii="Arial" w:hAnsi="Arial"/>
          <w:b/>
          <w:noProof/>
          <w:sz w:val="24"/>
        </w:rPr>
      </w:pPr>
      <w:r w:rsidRPr="003B5C43">
        <w:rPr>
          <w:rFonts w:ascii="Arial" w:hAnsi="Arial"/>
          <w:b/>
          <w:noProof/>
          <w:sz w:val="24"/>
        </w:rPr>
        <w:t>Athens, Greece, 26th Feb 2024 – 1st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5672" w14:paraId="67BDC04B" w14:textId="77777777" w:rsidTr="005150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80F82D" w14:textId="77777777" w:rsidR="00325672" w:rsidRDefault="00325672" w:rsidP="0051502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25672" w14:paraId="55CA410E" w14:textId="77777777" w:rsidTr="005150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6F74D" w14:textId="77777777" w:rsidR="00325672" w:rsidRDefault="00325672" w:rsidP="005150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25672" w14:paraId="53295638" w14:textId="77777777" w:rsidTr="005150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2E8822" w14:textId="77777777" w:rsidR="00325672" w:rsidRDefault="00325672" w:rsidP="005150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672" w14:paraId="2FAC5E9C" w14:textId="77777777" w:rsidTr="00515026">
        <w:tc>
          <w:tcPr>
            <w:tcW w:w="142" w:type="dxa"/>
            <w:tcBorders>
              <w:left w:val="single" w:sz="4" w:space="0" w:color="auto"/>
            </w:tcBorders>
          </w:tcPr>
          <w:p w14:paraId="73DD8253" w14:textId="77777777" w:rsidR="00325672" w:rsidRDefault="00325672" w:rsidP="005150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DD9E25" w14:textId="0DCBB612" w:rsidR="00325672" w:rsidRPr="00410371" w:rsidRDefault="00325672" w:rsidP="005150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38.551</w:t>
            </w:r>
          </w:p>
        </w:tc>
        <w:tc>
          <w:tcPr>
            <w:tcW w:w="709" w:type="dxa"/>
          </w:tcPr>
          <w:p w14:paraId="3808ABD0" w14:textId="77777777" w:rsidR="00325672" w:rsidRDefault="00325672" w:rsidP="005150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B41125" w14:textId="4C32F4AB" w:rsidR="00325672" w:rsidRPr="00410371" w:rsidRDefault="00956E21" w:rsidP="00515026">
            <w:pPr>
              <w:pStyle w:val="CRCoverPage"/>
              <w:spacing w:after="0"/>
              <w:jc w:val="center"/>
              <w:rPr>
                <w:noProof/>
              </w:rPr>
            </w:pPr>
            <w:r w:rsidRPr="00956E21">
              <w:t>0002</w:t>
            </w:r>
          </w:p>
        </w:tc>
        <w:tc>
          <w:tcPr>
            <w:tcW w:w="709" w:type="dxa"/>
          </w:tcPr>
          <w:p w14:paraId="7A029653" w14:textId="77777777" w:rsidR="00325672" w:rsidRDefault="00325672" w:rsidP="005150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4DDED8" w14:textId="77777777" w:rsidR="00325672" w:rsidRPr="00410371" w:rsidRDefault="00325672" w:rsidP="0051502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66AE580" w14:textId="77777777" w:rsidR="00325672" w:rsidRDefault="00325672" w:rsidP="005150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F341F4" w14:textId="7209773A" w:rsidR="00325672" w:rsidRPr="00410371" w:rsidRDefault="00B4085A" w:rsidP="005150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362167" w14:textId="77777777" w:rsidR="00325672" w:rsidRDefault="00325672" w:rsidP="00515026">
            <w:pPr>
              <w:pStyle w:val="CRCoverPage"/>
              <w:spacing w:after="0"/>
              <w:rPr>
                <w:noProof/>
              </w:rPr>
            </w:pPr>
          </w:p>
        </w:tc>
      </w:tr>
      <w:tr w:rsidR="00325672" w14:paraId="2898DF29" w14:textId="77777777" w:rsidTr="005150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B6599F" w14:textId="77777777" w:rsidR="00325672" w:rsidRDefault="00325672" w:rsidP="00515026">
            <w:pPr>
              <w:pStyle w:val="CRCoverPage"/>
              <w:spacing w:after="0"/>
              <w:rPr>
                <w:noProof/>
              </w:rPr>
            </w:pPr>
          </w:p>
        </w:tc>
      </w:tr>
      <w:tr w:rsidR="00325672" w14:paraId="5FAFBA81" w14:textId="77777777" w:rsidTr="005150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B5FCCB" w14:textId="77777777" w:rsidR="00325672" w:rsidRPr="00F25D98" w:rsidRDefault="00325672" w:rsidP="0051502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25672" w14:paraId="64CE7352" w14:textId="77777777" w:rsidTr="00515026">
        <w:tc>
          <w:tcPr>
            <w:tcW w:w="9641" w:type="dxa"/>
            <w:gridSpan w:val="9"/>
          </w:tcPr>
          <w:p w14:paraId="7392E0FE" w14:textId="77777777" w:rsidR="00325672" w:rsidRDefault="00325672" w:rsidP="005150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2B0527" w14:textId="77777777" w:rsidR="00325672" w:rsidRDefault="00325672" w:rsidP="003256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5672" w14:paraId="4444ED4C" w14:textId="77777777" w:rsidTr="00515026">
        <w:tc>
          <w:tcPr>
            <w:tcW w:w="2835" w:type="dxa"/>
          </w:tcPr>
          <w:p w14:paraId="10718662" w14:textId="77777777" w:rsidR="00325672" w:rsidRDefault="00325672" w:rsidP="005150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3D0F94" w14:textId="77777777" w:rsidR="00325672" w:rsidRDefault="00325672" w:rsidP="005150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8B8086" w14:textId="77777777" w:rsidR="00325672" w:rsidRDefault="00325672" w:rsidP="005150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CE73E9" w14:textId="77777777" w:rsidR="00325672" w:rsidRDefault="00325672" w:rsidP="005150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41ACAD" w14:textId="77777777" w:rsidR="00325672" w:rsidRDefault="00325672" w:rsidP="005150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8A4C94" w14:textId="77777777" w:rsidR="00325672" w:rsidRDefault="00325672" w:rsidP="005150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A89A9D" w14:textId="77777777" w:rsidR="00325672" w:rsidRDefault="00325672" w:rsidP="005150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405280" w14:textId="77777777" w:rsidR="00325672" w:rsidRDefault="00325672" w:rsidP="005150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A9CDB2" w14:textId="77777777" w:rsidR="00325672" w:rsidRDefault="00325672" w:rsidP="0051502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5048F7" w14:textId="77777777" w:rsidR="00325672" w:rsidRDefault="00325672" w:rsidP="0032567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5672" w14:paraId="1505DFDA" w14:textId="77777777" w:rsidTr="00515026">
        <w:tc>
          <w:tcPr>
            <w:tcW w:w="9640" w:type="dxa"/>
            <w:gridSpan w:val="11"/>
          </w:tcPr>
          <w:p w14:paraId="5A0BE2BA" w14:textId="77777777" w:rsidR="00325672" w:rsidRDefault="00325672" w:rsidP="005150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672" w14:paraId="1B7B6650" w14:textId="77777777" w:rsidTr="005150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695F5A" w14:textId="77777777" w:rsidR="00325672" w:rsidRDefault="00325672" w:rsidP="005150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BB92A" w14:textId="2F417140" w:rsidR="00325672" w:rsidRDefault="00C4558C" w:rsidP="0051502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7A214D">
              <w:t xml:space="preserve">and alignment </w:t>
            </w:r>
            <w:r>
              <w:t xml:space="preserve">of Annex </w:t>
            </w:r>
            <w:r w:rsidR="0066008C">
              <w:t>B</w:t>
            </w:r>
            <w:r>
              <w:t xml:space="preserve"> title</w:t>
            </w:r>
          </w:p>
        </w:tc>
      </w:tr>
      <w:tr w:rsidR="00325672" w14:paraId="22B86AEC" w14:textId="77777777" w:rsidTr="00515026">
        <w:tc>
          <w:tcPr>
            <w:tcW w:w="1843" w:type="dxa"/>
            <w:tcBorders>
              <w:left w:val="single" w:sz="4" w:space="0" w:color="auto"/>
            </w:tcBorders>
          </w:tcPr>
          <w:p w14:paraId="6810CDD2" w14:textId="77777777" w:rsidR="00325672" w:rsidRDefault="00325672" w:rsidP="005150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B4EB6C" w14:textId="77777777" w:rsidR="00325672" w:rsidRDefault="00325672" w:rsidP="005150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672" w14:paraId="3E1303AD" w14:textId="77777777" w:rsidTr="00515026">
        <w:tc>
          <w:tcPr>
            <w:tcW w:w="1843" w:type="dxa"/>
            <w:tcBorders>
              <w:left w:val="single" w:sz="4" w:space="0" w:color="auto"/>
            </w:tcBorders>
          </w:tcPr>
          <w:p w14:paraId="17EAADAA" w14:textId="77777777" w:rsidR="00325672" w:rsidRDefault="00325672" w:rsidP="005150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1502A4" w14:textId="2BD71D16" w:rsidR="00325672" w:rsidRDefault="00956E21" w:rsidP="00515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325672" w14:paraId="5F5827F8" w14:textId="77777777" w:rsidTr="00515026">
        <w:tc>
          <w:tcPr>
            <w:tcW w:w="1843" w:type="dxa"/>
            <w:tcBorders>
              <w:left w:val="single" w:sz="4" w:space="0" w:color="auto"/>
            </w:tcBorders>
          </w:tcPr>
          <w:p w14:paraId="7A80E33A" w14:textId="77777777" w:rsidR="00325672" w:rsidRDefault="00325672" w:rsidP="005150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9A310A" w14:textId="77777777" w:rsidR="00325672" w:rsidRDefault="00325672" w:rsidP="0051502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325672" w14:paraId="34A5C805" w14:textId="77777777" w:rsidTr="00515026">
        <w:tc>
          <w:tcPr>
            <w:tcW w:w="1843" w:type="dxa"/>
            <w:tcBorders>
              <w:left w:val="single" w:sz="4" w:space="0" w:color="auto"/>
            </w:tcBorders>
          </w:tcPr>
          <w:p w14:paraId="54023F0B" w14:textId="77777777" w:rsidR="00325672" w:rsidRDefault="00325672" w:rsidP="005150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95CB0" w14:textId="77777777" w:rsidR="00325672" w:rsidRDefault="00325672" w:rsidP="005150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672" w14:paraId="531FEF44" w14:textId="77777777" w:rsidTr="00515026">
        <w:tc>
          <w:tcPr>
            <w:tcW w:w="1843" w:type="dxa"/>
            <w:tcBorders>
              <w:left w:val="single" w:sz="4" w:space="0" w:color="auto"/>
            </w:tcBorders>
          </w:tcPr>
          <w:p w14:paraId="56F739DD" w14:textId="77777777" w:rsidR="00325672" w:rsidRDefault="00325672" w:rsidP="005150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73A927" w14:textId="301CC980" w:rsidR="00325672" w:rsidRDefault="00956E21" w:rsidP="00515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TEI17_Test, NR_MIMO_OTA-UEConTest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12D1D27" w14:textId="77777777" w:rsidR="00325672" w:rsidRDefault="00325672" w:rsidP="0051502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C42ECB" w14:textId="77777777" w:rsidR="00325672" w:rsidRDefault="00325672" w:rsidP="005150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44027B" w14:textId="6F2AEB94" w:rsidR="00325672" w:rsidRDefault="00325672" w:rsidP="00515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</w:t>
            </w:r>
            <w:r w:rsidR="00EA5BAC">
              <w:rPr>
                <w:noProof/>
              </w:rPr>
              <w:t>07</w:t>
            </w:r>
          </w:p>
        </w:tc>
      </w:tr>
      <w:tr w:rsidR="00325672" w14:paraId="53C93FA3" w14:textId="77777777" w:rsidTr="00515026">
        <w:tc>
          <w:tcPr>
            <w:tcW w:w="1843" w:type="dxa"/>
            <w:tcBorders>
              <w:left w:val="single" w:sz="4" w:space="0" w:color="auto"/>
            </w:tcBorders>
          </w:tcPr>
          <w:p w14:paraId="0B2AE198" w14:textId="77777777" w:rsidR="00325672" w:rsidRDefault="00325672" w:rsidP="005150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1D2830" w14:textId="77777777" w:rsidR="00325672" w:rsidRDefault="00325672" w:rsidP="005150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B741C" w14:textId="77777777" w:rsidR="00325672" w:rsidRDefault="00325672" w:rsidP="005150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C21243" w14:textId="77777777" w:rsidR="00325672" w:rsidRDefault="00325672" w:rsidP="005150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3881A" w14:textId="77777777" w:rsidR="00325672" w:rsidRDefault="00325672" w:rsidP="005150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672" w14:paraId="20A82093" w14:textId="77777777" w:rsidTr="005150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9B2328" w14:textId="77777777" w:rsidR="00325672" w:rsidRDefault="00325672" w:rsidP="005150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A0B8A8" w14:textId="77777777" w:rsidR="00325672" w:rsidRPr="00410647" w:rsidRDefault="00325672" w:rsidP="0051502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D8D9ED" w14:textId="77777777" w:rsidR="00325672" w:rsidRDefault="00325672" w:rsidP="0051502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2D2B38" w14:textId="77777777" w:rsidR="00325672" w:rsidRDefault="00325672" w:rsidP="0051502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FE02E" w14:textId="1643BC6C" w:rsidR="00325672" w:rsidRDefault="00EA5BAC" w:rsidP="005150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325672" w14:paraId="430ED82A" w14:textId="77777777" w:rsidTr="005150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F67566" w14:textId="77777777" w:rsidR="00325672" w:rsidRDefault="00325672" w:rsidP="005150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02CDA1" w14:textId="77777777" w:rsidR="00325672" w:rsidRDefault="00325672" w:rsidP="005150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9771D3" w14:textId="77777777" w:rsidR="00325672" w:rsidRDefault="00325672" w:rsidP="0051502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F6B1C5" w14:textId="77777777" w:rsidR="00325672" w:rsidRPr="007C2097" w:rsidRDefault="00325672" w:rsidP="005150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25672" w14:paraId="0A3D39F1" w14:textId="77777777" w:rsidTr="00515026">
        <w:tc>
          <w:tcPr>
            <w:tcW w:w="1843" w:type="dxa"/>
          </w:tcPr>
          <w:p w14:paraId="2B879801" w14:textId="77777777" w:rsidR="00325672" w:rsidRDefault="00325672" w:rsidP="005150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DF228D" w14:textId="77777777" w:rsidR="00325672" w:rsidRDefault="00325672" w:rsidP="005150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672" w14:paraId="261AFB83" w14:textId="77777777" w:rsidTr="005150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E4874C" w14:textId="77777777" w:rsidR="00325672" w:rsidRDefault="00325672" w:rsidP="005150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276A03" w14:textId="2ABE5A9A" w:rsidR="00325672" w:rsidRDefault="002038DF" w:rsidP="00515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Title and normative vs informative nature of Annex </w:t>
            </w:r>
            <w:r w:rsidR="0066008C">
              <w:rPr>
                <w:noProof/>
              </w:rPr>
              <w:t>B</w:t>
            </w:r>
            <w:r>
              <w:rPr>
                <w:noProof/>
              </w:rPr>
              <w:t xml:space="preserve"> is not aligned</w:t>
            </w:r>
            <w:r w:rsidR="0022650C">
              <w:rPr>
                <w:noProof/>
              </w:rPr>
              <w:t xml:space="preserve"> with typical OTA Technical Specifications</w:t>
            </w:r>
            <w:r>
              <w:rPr>
                <w:noProof/>
              </w:rPr>
              <w:t xml:space="preserve"> </w:t>
            </w:r>
          </w:p>
        </w:tc>
      </w:tr>
      <w:tr w:rsidR="00325672" w14:paraId="437272D3" w14:textId="77777777" w:rsidTr="005150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FA555" w14:textId="77777777" w:rsidR="00325672" w:rsidRDefault="00325672" w:rsidP="005150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6986D" w14:textId="77777777" w:rsidR="00325672" w:rsidRDefault="00325672" w:rsidP="005150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8DF" w14:paraId="7ED85F9B" w14:textId="77777777" w:rsidTr="005150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BF1B4" w14:textId="77777777" w:rsidR="002038DF" w:rsidRDefault="002038DF" w:rsidP="0020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645332" w14:textId="27DE19DE" w:rsidR="002038DF" w:rsidRDefault="002038DF" w:rsidP="00203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title of Annex </w:t>
            </w:r>
            <w:r w:rsidR="0066008C">
              <w:rPr>
                <w:noProof/>
              </w:rPr>
              <w:t>B</w:t>
            </w:r>
            <w:r>
              <w:rPr>
                <w:noProof/>
              </w:rPr>
              <w:t xml:space="preserve"> with title in LTE OTA spec (37.544), i.e., from MU Budget to Estimation of measurement uncertainty and changing from normative to informative. </w:t>
            </w:r>
          </w:p>
        </w:tc>
      </w:tr>
      <w:tr w:rsidR="002038DF" w14:paraId="478F1988" w14:textId="77777777" w:rsidTr="005150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8B139" w14:textId="77777777" w:rsidR="002038DF" w:rsidRDefault="002038DF" w:rsidP="0020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13B18D" w14:textId="77777777" w:rsidR="002038DF" w:rsidRDefault="002038DF" w:rsidP="0020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8DF" w14:paraId="515795FE" w14:textId="77777777" w:rsidTr="005150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D34FCB" w14:textId="77777777" w:rsidR="002038DF" w:rsidRDefault="002038DF" w:rsidP="0020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91355" w14:textId="4538201F" w:rsidR="002038DF" w:rsidRDefault="00332789" w:rsidP="00203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about normative vs informative nature</w:t>
            </w:r>
          </w:p>
        </w:tc>
      </w:tr>
      <w:tr w:rsidR="002038DF" w14:paraId="3257F1E4" w14:textId="77777777" w:rsidTr="00515026">
        <w:tc>
          <w:tcPr>
            <w:tcW w:w="2694" w:type="dxa"/>
            <w:gridSpan w:val="2"/>
          </w:tcPr>
          <w:p w14:paraId="2822239E" w14:textId="77777777" w:rsidR="002038DF" w:rsidRDefault="002038DF" w:rsidP="0020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BD1EEB" w14:textId="77777777" w:rsidR="002038DF" w:rsidRDefault="002038DF" w:rsidP="0020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8DF" w14:paraId="6A5F0168" w14:textId="77777777" w:rsidTr="005150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E78D78" w14:textId="77777777" w:rsidR="002038DF" w:rsidRDefault="002038DF" w:rsidP="0020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B2609" w14:textId="1251131A" w:rsidR="002038DF" w:rsidRDefault="00BB123A" w:rsidP="00203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B, B.1</w:t>
            </w:r>
          </w:p>
        </w:tc>
      </w:tr>
      <w:tr w:rsidR="002038DF" w14:paraId="6A2B61F5" w14:textId="77777777" w:rsidTr="005150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5E053" w14:textId="77777777" w:rsidR="002038DF" w:rsidRDefault="002038DF" w:rsidP="0020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3BBF6C" w14:textId="77777777" w:rsidR="002038DF" w:rsidRDefault="002038DF" w:rsidP="0020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8DF" w14:paraId="33CDB140" w14:textId="77777777" w:rsidTr="005150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9D809" w14:textId="77777777" w:rsidR="002038DF" w:rsidRDefault="002038DF" w:rsidP="0020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1978E" w14:textId="77777777" w:rsidR="002038DF" w:rsidRDefault="002038DF" w:rsidP="0020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DFE49A" w14:textId="77777777" w:rsidR="002038DF" w:rsidRDefault="002038DF" w:rsidP="0020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519C66" w14:textId="77777777" w:rsidR="002038DF" w:rsidRDefault="002038DF" w:rsidP="002038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E9AE3A" w14:textId="77777777" w:rsidR="002038DF" w:rsidRDefault="002038DF" w:rsidP="002038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38DF" w14:paraId="50C44EB8" w14:textId="77777777" w:rsidTr="005150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5B758" w14:textId="77777777" w:rsidR="002038DF" w:rsidRDefault="002038DF" w:rsidP="0020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2795AA" w14:textId="77777777" w:rsidR="002038DF" w:rsidRDefault="002038DF" w:rsidP="0020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58DC6" w14:textId="77777777" w:rsidR="002038DF" w:rsidRDefault="002038DF" w:rsidP="0020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3CB7CD" w14:textId="77777777" w:rsidR="002038DF" w:rsidRDefault="002038DF" w:rsidP="002038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40945" w14:textId="77777777" w:rsidR="002038DF" w:rsidRDefault="002038DF" w:rsidP="002038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38DF" w14:paraId="5EAA4756" w14:textId="77777777" w:rsidTr="005150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CBA98" w14:textId="77777777" w:rsidR="002038DF" w:rsidRDefault="002038DF" w:rsidP="002038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5F1338" w14:textId="77777777" w:rsidR="002038DF" w:rsidRDefault="002038DF" w:rsidP="0020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0EF16" w14:textId="77777777" w:rsidR="002038DF" w:rsidRDefault="002038DF" w:rsidP="0020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90EB20" w14:textId="77777777" w:rsidR="002038DF" w:rsidRDefault="002038DF" w:rsidP="002038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98D82F" w14:textId="77777777" w:rsidR="002038DF" w:rsidRDefault="002038DF" w:rsidP="002038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38DF" w14:paraId="234731D7" w14:textId="77777777" w:rsidTr="005150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F8AEB" w14:textId="77777777" w:rsidR="002038DF" w:rsidRDefault="002038DF" w:rsidP="002038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13E60" w14:textId="77777777" w:rsidR="002038DF" w:rsidRDefault="002038DF" w:rsidP="0020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2BD05" w14:textId="77777777" w:rsidR="002038DF" w:rsidRDefault="002038DF" w:rsidP="0020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DA41FA" w14:textId="77777777" w:rsidR="002038DF" w:rsidRDefault="002038DF" w:rsidP="002038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2219DE" w14:textId="77777777" w:rsidR="002038DF" w:rsidRDefault="002038DF" w:rsidP="002038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38DF" w14:paraId="2A4300A8" w14:textId="77777777" w:rsidTr="005150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FD6EC" w14:textId="77777777" w:rsidR="002038DF" w:rsidRDefault="002038DF" w:rsidP="002038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5296C" w14:textId="77777777" w:rsidR="002038DF" w:rsidRDefault="002038DF" w:rsidP="002038DF">
            <w:pPr>
              <w:pStyle w:val="CRCoverPage"/>
              <w:spacing w:after="0"/>
              <w:rPr>
                <w:noProof/>
              </w:rPr>
            </w:pPr>
          </w:p>
        </w:tc>
      </w:tr>
      <w:tr w:rsidR="002038DF" w14:paraId="3157D626" w14:textId="77777777" w:rsidTr="005150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7D0093" w14:textId="77777777" w:rsidR="002038DF" w:rsidRDefault="002038DF" w:rsidP="0020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BF58C" w14:textId="77777777" w:rsidR="002038DF" w:rsidRDefault="002038DF" w:rsidP="002038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38DF" w:rsidRPr="008863B9" w14:paraId="062B2151" w14:textId="77777777" w:rsidTr="0051502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BF44ED" w14:textId="77777777" w:rsidR="002038DF" w:rsidRPr="008863B9" w:rsidRDefault="002038DF" w:rsidP="0020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C3F8C2" w14:textId="77777777" w:rsidR="002038DF" w:rsidRPr="008863B9" w:rsidRDefault="002038DF" w:rsidP="002038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38DF" w14:paraId="4410AB6F" w14:textId="77777777" w:rsidTr="005150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9D733" w14:textId="77777777" w:rsidR="002038DF" w:rsidRDefault="002038DF" w:rsidP="0020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190E6" w14:textId="77777777" w:rsidR="002038DF" w:rsidRDefault="002038DF" w:rsidP="002038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8DA01C" w14:textId="77777777" w:rsidR="00325672" w:rsidRDefault="00325672" w:rsidP="00325672">
      <w:pPr>
        <w:pStyle w:val="CRCoverPage"/>
        <w:spacing w:after="0"/>
        <w:rPr>
          <w:noProof/>
          <w:sz w:val="8"/>
          <w:szCs w:val="8"/>
        </w:rPr>
      </w:pPr>
    </w:p>
    <w:p w14:paraId="2A442365" w14:textId="77777777" w:rsidR="00325672" w:rsidRDefault="00325672" w:rsidP="00325672">
      <w:pPr>
        <w:rPr>
          <w:noProof/>
        </w:rPr>
        <w:sectPr w:rsidR="0032567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0EAFA3" w14:textId="77777777" w:rsidR="00325672" w:rsidRDefault="00325672" w:rsidP="00325672">
      <w:pPr>
        <w:rPr>
          <w:noProof/>
        </w:rPr>
      </w:pPr>
    </w:p>
    <w:p w14:paraId="1B4886E5" w14:textId="486BC267" w:rsidR="0036105C" w:rsidRPr="0036105C" w:rsidRDefault="0036105C" w:rsidP="0036105C">
      <w:pPr>
        <w:rPr>
          <w:rFonts w:ascii="Arial" w:hAnsi="Arial" w:cs="Arial"/>
          <w:b/>
          <w:color w:val="FF0000"/>
          <w:sz w:val="32"/>
        </w:rPr>
      </w:pPr>
      <w:r w:rsidRPr="0036105C">
        <w:rPr>
          <w:rFonts w:ascii="Arial" w:hAnsi="Arial" w:cs="Arial"/>
          <w:b/>
          <w:color w:val="FF0000"/>
          <w:sz w:val="32"/>
        </w:rPr>
        <w:t>&lt;&lt;&lt; START OF CHANGES &gt;&gt;&gt;</w:t>
      </w:r>
    </w:p>
    <w:p w14:paraId="78512500" w14:textId="5E31103B" w:rsidR="00606A04" w:rsidRPr="00C77106" w:rsidRDefault="00606A04" w:rsidP="002A2300">
      <w:pPr>
        <w:pStyle w:val="Heading8"/>
      </w:pPr>
      <w:r w:rsidRPr="00C77106">
        <w:t>Annex B (</w:t>
      </w:r>
      <w:del w:id="3" w:author="Thorsten Hertel" w:date="2024-02-07T11:11:00Z">
        <w:r w:rsidRPr="00C77106" w:rsidDel="00EA2DBB">
          <w:delText>normative</w:delText>
        </w:r>
      </w:del>
      <w:ins w:id="4" w:author="Thorsten Hertel" w:date="2024-02-07T11:11:00Z">
        <w:r w:rsidR="00EA2DBB">
          <w:t>informative</w:t>
        </w:r>
      </w:ins>
      <w:r w:rsidRPr="00C77106">
        <w:t>):</w:t>
      </w:r>
      <w:del w:id="5" w:author="Thorsten Hertel" w:date="2024-02-07T11:11:00Z">
        <w:r w:rsidR="002A2300" w:rsidRPr="00C77106" w:rsidDel="00B84B3B">
          <w:br/>
        </w:r>
      </w:del>
      <w:ins w:id="6" w:author="Thorsten Hertel" w:date="2024-02-07T11:11:00Z">
        <w:r w:rsidR="00B84B3B" w:rsidRPr="00B84B3B">
          <w:t>Estimation of measurement uncertainty</w:t>
        </w:r>
      </w:ins>
      <w:del w:id="7" w:author="Thorsten Hertel" w:date="2024-02-07T11:11:00Z">
        <w:r w:rsidRPr="00C77106" w:rsidDel="00B84B3B">
          <w:delText>MU Budget</w:delText>
        </w:r>
      </w:del>
      <w:bookmarkEnd w:id="0"/>
      <w:bookmarkEnd w:id="1"/>
    </w:p>
    <w:p w14:paraId="1D2755AA" w14:textId="71B3CCD3" w:rsidR="00A82632" w:rsidRPr="00C77106" w:rsidRDefault="00606A04" w:rsidP="002A2300">
      <w:pPr>
        <w:pStyle w:val="Heading1"/>
        <w:rPr>
          <w:rFonts w:eastAsia="Malgun Gothic"/>
        </w:rPr>
      </w:pPr>
      <w:bookmarkStart w:id="8" w:name="_Toc130286906"/>
      <w:bookmarkStart w:id="9" w:name="_Toc152252671"/>
      <w:r w:rsidRPr="00C77106">
        <w:rPr>
          <w:rFonts w:eastAsia="Malgun Gothic"/>
        </w:rPr>
        <w:t>B.1</w:t>
      </w:r>
      <w:r w:rsidRPr="00C77106">
        <w:rPr>
          <w:rFonts w:eastAsia="Malgun Gothic"/>
        </w:rPr>
        <w:tab/>
      </w:r>
      <w:r w:rsidRPr="00C77106">
        <w:t>MU budget</w:t>
      </w:r>
      <w:r w:rsidRPr="00C77106">
        <w:rPr>
          <w:rFonts w:eastAsia="Malgun Gothic"/>
        </w:rPr>
        <w:t xml:space="preserve"> of FR1 MPAC system</w:t>
      </w:r>
      <w:bookmarkEnd w:id="8"/>
      <w:bookmarkEnd w:id="9"/>
    </w:p>
    <w:p w14:paraId="1FFDAF27" w14:textId="076F44C2" w:rsidR="00606A04" w:rsidRPr="00C77106" w:rsidRDefault="00606A04" w:rsidP="00606A04">
      <w:r w:rsidRPr="00C77106">
        <w:t xml:space="preserve">This clause defines the </w:t>
      </w:r>
      <w:del w:id="10" w:author="Thorsten Hertel" w:date="2024-02-07T11:12:00Z">
        <w:r w:rsidRPr="00C77106" w:rsidDel="0036105C">
          <w:delText xml:space="preserve">Preliminary </w:delText>
        </w:r>
      </w:del>
      <w:r w:rsidRPr="00C77106">
        <w:t xml:space="preserve">measurement uncertainty (MU) </w:t>
      </w:r>
      <w:del w:id="11" w:author="Thorsten Hertel" w:date="2024-02-07T11:20:00Z">
        <w:r w:rsidRPr="00C77106" w:rsidDel="00FB5B4A">
          <w:delText xml:space="preserve">budget </w:delText>
        </w:r>
      </w:del>
      <w:r w:rsidRPr="00C77106">
        <w:t>for FR1 MPAC system, as shown in Table B.1-1.</w:t>
      </w:r>
    </w:p>
    <w:p w14:paraId="28F30046" w14:textId="122A0CCB" w:rsidR="008B1B51" w:rsidRPr="00C77106" w:rsidRDefault="008B1B51" w:rsidP="008B1B51">
      <w:pPr>
        <w:pStyle w:val="TH"/>
      </w:pPr>
      <w:r w:rsidRPr="00C77106">
        <w:t>Table B.1-1: Preliminary measurement uncertainty budget for FR1 MPAC system</w:t>
      </w:r>
    </w:p>
    <w:tbl>
      <w:tblPr>
        <w:tblStyle w:val="TableGrid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62"/>
        <w:gridCol w:w="2108"/>
        <w:gridCol w:w="1153"/>
        <w:gridCol w:w="1275"/>
        <w:gridCol w:w="1276"/>
        <w:gridCol w:w="1418"/>
        <w:gridCol w:w="1558"/>
      </w:tblGrid>
      <w:tr w:rsidR="00C66555" w:rsidRPr="00C77106" w14:paraId="47D4E604" w14:textId="77777777" w:rsidTr="00C66555">
        <w:trPr>
          <w:jc w:val="center"/>
        </w:trPr>
        <w:tc>
          <w:tcPr>
            <w:tcW w:w="562" w:type="dxa"/>
            <w:vAlign w:val="center"/>
          </w:tcPr>
          <w:p w14:paraId="3455160E" w14:textId="035CB2E2" w:rsidR="00C66555" w:rsidRPr="00C77106" w:rsidRDefault="00C66555" w:rsidP="00C66555">
            <w:pPr>
              <w:pStyle w:val="TAH"/>
            </w:pPr>
            <w:r w:rsidRPr="00C77106">
              <w:t>UID</w:t>
            </w:r>
          </w:p>
        </w:tc>
        <w:tc>
          <w:tcPr>
            <w:tcW w:w="2108" w:type="dxa"/>
            <w:vAlign w:val="center"/>
          </w:tcPr>
          <w:p w14:paraId="3F3BEC48" w14:textId="16474A0B" w:rsidR="00C66555" w:rsidRPr="00C77106" w:rsidRDefault="00C66555" w:rsidP="00C66555">
            <w:pPr>
              <w:pStyle w:val="TAH"/>
            </w:pPr>
            <w:r w:rsidRPr="00C77106">
              <w:t>Description of uncertainty contribution</w:t>
            </w:r>
          </w:p>
        </w:tc>
        <w:tc>
          <w:tcPr>
            <w:tcW w:w="1153" w:type="dxa"/>
            <w:vAlign w:val="center"/>
          </w:tcPr>
          <w:p w14:paraId="78E44DC9" w14:textId="47F0357A" w:rsidR="00C66555" w:rsidRPr="00C77106" w:rsidRDefault="00C66555" w:rsidP="00C66555">
            <w:pPr>
              <w:pStyle w:val="TAH"/>
            </w:pPr>
            <w:r w:rsidRPr="00C77106">
              <w:rPr>
                <w:lang w:eastAsia="zh-CN"/>
              </w:rPr>
              <w:t xml:space="preserve">Example value (410 MHz &lt;f </w:t>
            </w:r>
            <w:r w:rsidRPr="00C77106">
              <w:rPr>
                <w:rFonts w:hint="eastAsia"/>
                <w:lang w:eastAsia="zh-CN"/>
              </w:rPr>
              <w:t>≤</w:t>
            </w:r>
            <w:r w:rsidRPr="00C77106">
              <w:rPr>
                <w:lang w:eastAsia="zh-CN"/>
              </w:rPr>
              <w:t xml:space="preserve"> 3 GHz) [dB]</w:t>
            </w:r>
          </w:p>
        </w:tc>
        <w:tc>
          <w:tcPr>
            <w:tcW w:w="1275" w:type="dxa"/>
            <w:vAlign w:val="center"/>
          </w:tcPr>
          <w:p w14:paraId="69890ABC" w14:textId="33A1CBC2" w:rsidR="00C66555" w:rsidRPr="00C77106" w:rsidRDefault="00C66555" w:rsidP="00C66555">
            <w:pPr>
              <w:pStyle w:val="TAH"/>
            </w:pPr>
            <w:r w:rsidRPr="00C77106">
              <w:rPr>
                <w:lang w:eastAsia="zh-CN"/>
              </w:rPr>
              <w:t xml:space="preserve">Example value (3 GHz &lt; f </w:t>
            </w:r>
            <w:r w:rsidRPr="00C77106">
              <w:rPr>
                <w:rFonts w:hint="eastAsia"/>
                <w:lang w:eastAsia="zh-CN"/>
              </w:rPr>
              <w:t>≤</w:t>
            </w:r>
            <w:r w:rsidRPr="00C77106">
              <w:rPr>
                <w:lang w:eastAsia="zh-CN"/>
              </w:rPr>
              <w:t xml:space="preserve"> 7.125GHz) [dB]</w:t>
            </w:r>
          </w:p>
        </w:tc>
        <w:tc>
          <w:tcPr>
            <w:tcW w:w="1276" w:type="dxa"/>
            <w:vAlign w:val="center"/>
          </w:tcPr>
          <w:p w14:paraId="496DABBB" w14:textId="73A17C9F" w:rsidR="00C66555" w:rsidRPr="00C77106" w:rsidRDefault="00C66555" w:rsidP="00C66555">
            <w:pPr>
              <w:pStyle w:val="TAH"/>
            </w:pPr>
            <w:r w:rsidRPr="00C77106">
              <w:t>Distribution of the probability</w:t>
            </w:r>
          </w:p>
        </w:tc>
        <w:tc>
          <w:tcPr>
            <w:tcW w:w="1418" w:type="dxa"/>
            <w:vAlign w:val="center"/>
          </w:tcPr>
          <w:p w14:paraId="0F62122F" w14:textId="1536DCBF" w:rsidR="00C66555" w:rsidRPr="00C77106" w:rsidRDefault="00C66555" w:rsidP="00C66555">
            <w:pPr>
              <w:pStyle w:val="TAH"/>
            </w:pPr>
            <w:r w:rsidRPr="00C77106">
              <w:rPr>
                <w:lang w:eastAsia="zh-CN"/>
              </w:rPr>
              <w:t xml:space="preserve">Std Uncertainty (410 MHz &lt; f </w:t>
            </w:r>
            <w:r w:rsidRPr="00C77106">
              <w:rPr>
                <w:rFonts w:hint="eastAsia"/>
                <w:lang w:eastAsia="zh-CN"/>
              </w:rPr>
              <w:t>≤</w:t>
            </w:r>
            <w:r w:rsidRPr="00C77106">
              <w:rPr>
                <w:lang w:eastAsia="zh-CN"/>
              </w:rPr>
              <w:t xml:space="preserve"> 3 GHz) [dB]</w:t>
            </w:r>
          </w:p>
        </w:tc>
        <w:tc>
          <w:tcPr>
            <w:tcW w:w="1558" w:type="dxa"/>
            <w:vAlign w:val="center"/>
          </w:tcPr>
          <w:p w14:paraId="4060421B" w14:textId="50E8A32E" w:rsidR="00C66555" w:rsidRPr="00C77106" w:rsidRDefault="00C66555" w:rsidP="00C66555">
            <w:pPr>
              <w:pStyle w:val="TAH"/>
            </w:pPr>
            <w:r w:rsidRPr="00C77106">
              <w:rPr>
                <w:lang w:eastAsia="zh-CN"/>
              </w:rPr>
              <w:t xml:space="preserve">Std Uncertainty (3 GHz &lt; f </w:t>
            </w:r>
            <w:r w:rsidRPr="00C77106">
              <w:rPr>
                <w:rFonts w:hint="eastAsia"/>
                <w:lang w:eastAsia="zh-CN"/>
              </w:rPr>
              <w:t>≤</w:t>
            </w:r>
            <w:r w:rsidRPr="00C77106">
              <w:rPr>
                <w:lang w:eastAsia="zh-CN"/>
              </w:rPr>
              <w:t xml:space="preserve"> 7.125GHz) [dB]</w:t>
            </w:r>
          </w:p>
        </w:tc>
      </w:tr>
      <w:tr w:rsidR="00C66555" w:rsidRPr="00C77106" w14:paraId="177432AE" w14:textId="77777777" w:rsidTr="00C66555">
        <w:trPr>
          <w:jc w:val="center"/>
        </w:trPr>
        <w:tc>
          <w:tcPr>
            <w:tcW w:w="7792" w:type="dxa"/>
            <w:gridSpan w:val="6"/>
            <w:shd w:val="clear" w:color="auto" w:fill="D9D9D9" w:themeFill="background1" w:themeFillShade="D9"/>
          </w:tcPr>
          <w:p w14:paraId="7C758CA8" w14:textId="4FCEEDF7" w:rsidR="00C66555" w:rsidRPr="00C77106" w:rsidRDefault="00C66555" w:rsidP="00C66555">
            <w:pPr>
              <w:pStyle w:val="TAH"/>
            </w:pPr>
            <w:r w:rsidRPr="00C77106">
              <w:t>Stage 2: DUT measurement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14:paraId="44A20A5C" w14:textId="77777777" w:rsidR="00C66555" w:rsidRPr="00C77106" w:rsidRDefault="00C66555" w:rsidP="00C66555">
            <w:pPr>
              <w:pStyle w:val="TAH"/>
            </w:pPr>
          </w:p>
        </w:tc>
      </w:tr>
      <w:tr w:rsidR="00C66555" w:rsidRPr="00C77106" w14:paraId="5FE73DB3" w14:textId="77777777" w:rsidTr="00C66555">
        <w:trPr>
          <w:jc w:val="center"/>
        </w:trPr>
        <w:tc>
          <w:tcPr>
            <w:tcW w:w="562" w:type="dxa"/>
          </w:tcPr>
          <w:p w14:paraId="5FC90D15" w14:textId="2C6C56C3" w:rsidR="00C66555" w:rsidRPr="00C77106" w:rsidRDefault="00C66555" w:rsidP="00C66555">
            <w:pPr>
              <w:pStyle w:val="TAL"/>
            </w:pPr>
            <w:r w:rsidRPr="00C77106">
              <w:t>1</w:t>
            </w:r>
          </w:p>
        </w:tc>
        <w:tc>
          <w:tcPr>
            <w:tcW w:w="2108" w:type="dxa"/>
            <w:vAlign w:val="center"/>
          </w:tcPr>
          <w:p w14:paraId="3F07D098" w14:textId="534941C5" w:rsidR="00C66555" w:rsidRPr="00C77106" w:rsidRDefault="00C66555" w:rsidP="00C66555">
            <w:pPr>
              <w:pStyle w:val="TAL"/>
            </w:pPr>
            <w:r w:rsidRPr="00C77106">
              <w:rPr>
                <w:lang w:eastAsia="ja-JP"/>
              </w:rPr>
              <w:t>Mismatch for measurement process</w:t>
            </w:r>
          </w:p>
        </w:tc>
        <w:tc>
          <w:tcPr>
            <w:tcW w:w="1153" w:type="dxa"/>
          </w:tcPr>
          <w:p w14:paraId="29DA3BA0" w14:textId="3C6D059F" w:rsidR="00C66555" w:rsidRPr="00C77106" w:rsidRDefault="00C66555" w:rsidP="00C66555">
            <w:pPr>
              <w:pStyle w:val="TAC"/>
            </w:pPr>
            <w:r w:rsidRPr="00C77106"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342E2BE3" w14:textId="3D7D838C" w:rsidR="00C66555" w:rsidRPr="00C77106" w:rsidRDefault="00C66555" w:rsidP="00C66555">
            <w:pPr>
              <w:pStyle w:val="TAC"/>
            </w:pPr>
            <w:r w:rsidRPr="00C77106">
              <w:rPr>
                <w:lang w:eastAsia="zh-CN"/>
              </w:rPr>
              <w:t>0</w:t>
            </w:r>
          </w:p>
        </w:tc>
        <w:tc>
          <w:tcPr>
            <w:tcW w:w="1276" w:type="dxa"/>
          </w:tcPr>
          <w:p w14:paraId="6A56773B" w14:textId="132C6316" w:rsidR="00C66555" w:rsidRPr="00C77106" w:rsidRDefault="00C66555" w:rsidP="00C66555">
            <w:pPr>
              <w:pStyle w:val="TAC"/>
            </w:pPr>
            <w:r w:rsidRPr="00C77106">
              <w:t>U-Shaped</w:t>
            </w:r>
          </w:p>
        </w:tc>
        <w:tc>
          <w:tcPr>
            <w:tcW w:w="1418" w:type="dxa"/>
          </w:tcPr>
          <w:p w14:paraId="1229157C" w14:textId="28E1F293" w:rsidR="00C66555" w:rsidRPr="00C77106" w:rsidRDefault="00C66555" w:rsidP="00C66555">
            <w:pPr>
              <w:pStyle w:val="TAC"/>
            </w:pPr>
            <w:r w:rsidRPr="00C77106">
              <w:rPr>
                <w:lang w:eastAsia="ja-JP"/>
              </w:rPr>
              <w:t>0</w:t>
            </w:r>
          </w:p>
        </w:tc>
        <w:tc>
          <w:tcPr>
            <w:tcW w:w="1558" w:type="dxa"/>
          </w:tcPr>
          <w:p w14:paraId="4D2A03F9" w14:textId="7F23B1FD" w:rsidR="00C66555" w:rsidRPr="00C77106" w:rsidRDefault="00C66555" w:rsidP="00C66555">
            <w:pPr>
              <w:pStyle w:val="TAC"/>
            </w:pPr>
            <w:r w:rsidRPr="00C77106">
              <w:rPr>
                <w:lang w:eastAsia="ja-JP"/>
              </w:rPr>
              <w:t>0</w:t>
            </w:r>
          </w:p>
        </w:tc>
      </w:tr>
      <w:tr w:rsidR="00C66555" w:rsidRPr="00C77106" w14:paraId="3393DEED" w14:textId="77777777" w:rsidTr="00C66555">
        <w:trPr>
          <w:jc w:val="center"/>
        </w:trPr>
        <w:tc>
          <w:tcPr>
            <w:tcW w:w="562" w:type="dxa"/>
          </w:tcPr>
          <w:p w14:paraId="4536D87D" w14:textId="177026C8" w:rsidR="00C66555" w:rsidRPr="00C77106" w:rsidRDefault="00C66555" w:rsidP="00C66555">
            <w:pPr>
              <w:pStyle w:val="TAL"/>
            </w:pPr>
            <w:r w:rsidRPr="00C77106">
              <w:t>2</w:t>
            </w:r>
          </w:p>
        </w:tc>
        <w:tc>
          <w:tcPr>
            <w:tcW w:w="2108" w:type="dxa"/>
            <w:vAlign w:val="center"/>
          </w:tcPr>
          <w:p w14:paraId="641C12CB" w14:textId="448C817A" w:rsidR="00C66555" w:rsidRPr="00C77106" w:rsidRDefault="00C66555" w:rsidP="00C66555">
            <w:pPr>
              <w:pStyle w:val="TAL"/>
            </w:pPr>
            <w:r w:rsidRPr="00C77106">
              <w:rPr>
                <w:lang w:eastAsia="ja-JP"/>
              </w:rPr>
              <w:t>Measure distance uncertainty</w:t>
            </w:r>
          </w:p>
        </w:tc>
        <w:tc>
          <w:tcPr>
            <w:tcW w:w="1153" w:type="dxa"/>
          </w:tcPr>
          <w:p w14:paraId="2409D85B" w14:textId="5D4FEF59" w:rsidR="00C66555" w:rsidRPr="00C77106" w:rsidRDefault="00C66555" w:rsidP="00C66555">
            <w:pPr>
              <w:pStyle w:val="TAC"/>
            </w:pPr>
            <w:r w:rsidRPr="00C77106"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28BDD009" w14:textId="5E9E14DA" w:rsidR="00C66555" w:rsidRPr="00C77106" w:rsidRDefault="00C66555" w:rsidP="00C66555">
            <w:pPr>
              <w:pStyle w:val="TAC"/>
            </w:pPr>
            <w:r w:rsidRPr="00C77106">
              <w:rPr>
                <w:lang w:eastAsia="zh-CN"/>
              </w:rPr>
              <w:t>0</w:t>
            </w:r>
          </w:p>
        </w:tc>
        <w:tc>
          <w:tcPr>
            <w:tcW w:w="1276" w:type="dxa"/>
          </w:tcPr>
          <w:p w14:paraId="14E2ACDC" w14:textId="7192E222" w:rsidR="00C66555" w:rsidRPr="00C77106" w:rsidRDefault="00C66555" w:rsidP="00C66555">
            <w:pPr>
              <w:pStyle w:val="TAC"/>
            </w:pPr>
            <w:r w:rsidRPr="00C77106">
              <w:t>Normal</w:t>
            </w:r>
          </w:p>
        </w:tc>
        <w:tc>
          <w:tcPr>
            <w:tcW w:w="1418" w:type="dxa"/>
          </w:tcPr>
          <w:p w14:paraId="570E2141" w14:textId="2AFA249E" w:rsidR="00C66555" w:rsidRPr="00C77106" w:rsidRDefault="00C66555" w:rsidP="00C66555">
            <w:pPr>
              <w:pStyle w:val="TAC"/>
            </w:pPr>
            <w:r w:rsidRPr="00C77106">
              <w:rPr>
                <w:lang w:eastAsia="ja-JP"/>
              </w:rPr>
              <w:t>0</w:t>
            </w:r>
          </w:p>
        </w:tc>
        <w:tc>
          <w:tcPr>
            <w:tcW w:w="1558" w:type="dxa"/>
          </w:tcPr>
          <w:p w14:paraId="541E9055" w14:textId="595B9B63" w:rsidR="00C66555" w:rsidRPr="00C77106" w:rsidRDefault="00C66555" w:rsidP="00C66555">
            <w:pPr>
              <w:pStyle w:val="TAC"/>
            </w:pPr>
            <w:r w:rsidRPr="00C77106">
              <w:rPr>
                <w:lang w:eastAsia="ja-JP"/>
              </w:rPr>
              <w:t>0</w:t>
            </w:r>
          </w:p>
        </w:tc>
      </w:tr>
      <w:tr w:rsidR="00C66555" w:rsidRPr="00C77106" w14:paraId="1D8196F4" w14:textId="77777777" w:rsidTr="00C66555">
        <w:trPr>
          <w:jc w:val="center"/>
        </w:trPr>
        <w:tc>
          <w:tcPr>
            <w:tcW w:w="562" w:type="dxa"/>
          </w:tcPr>
          <w:p w14:paraId="4ADBFFF7" w14:textId="2A650493" w:rsidR="00C66555" w:rsidRPr="00C77106" w:rsidRDefault="00C66555" w:rsidP="00C66555">
            <w:pPr>
              <w:pStyle w:val="TAL"/>
            </w:pPr>
            <w:r w:rsidRPr="00C77106">
              <w:t>3</w:t>
            </w:r>
          </w:p>
        </w:tc>
        <w:tc>
          <w:tcPr>
            <w:tcW w:w="2108" w:type="dxa"/>
            <w:vAlign w:val="center"/>
          </w:tcPr>
          <w:p w14:paraId="74F786B6" w14:textId="006D4C8E" w:rsidR="00C66555" w:rsidRPr="00C77106" w:rsidRDefault="00C66555" w:rsidP="00C66555">
            <w:pPr>
              <w:pStyle w:val="TAL"/>
            </w:pPr>
            <w:r w:rsidRPr="00C77106">
              <w:t>Quality of quiet zone</w:t>
            </w:r>
          </w:p>
        </w:tc>
        <w:tc>
          <w:tcPr>
            <w:tcW w:w="1153" w:type="dxa"/>
          </w:tcPr>
          <w:p w14:paraId="56F7E81B" w14:textId="4CC4EAE5" w:rsidR="00C66555" w:rsidRPr="00C77106" w:rsidRDefault="00C66555" w:rsidP="00C66555">
            <w:pPr>
              <w:pStyle w:val="TAC"/>
            </w:pPr>
            <w:r w:rsidRPr="00C77106">
              <w:rPr>
                <w:lang w:eastAsia="zh-CN"/>
              </w:rPr>
              <w:t>0.5</w:t>
            </w:r>
          </w:p>
        </w:tc>
        <w:tc>
          <w:tcPr>
            <w:tcW w:w="1275" w:type="dxa"/>
          </w:tcPr>
          <w:p w14:paraId="7F90348A" w14:textId="129A0C2C" w:rsidR="00C66555" w:rsidRPr="00C77106" w:rsidRDefault="00C66555" w:rsidP="00C66555">
            <w:pPr>
              <w:pStyle w:val="TAC"/>
            </w:pPr>
            <w:r w:rsidRPr="00C77106">
              <w:rPr>
                <w:lang w:eastAsia="zh-CN"/>
              </w:rPr>
              <w:t>0.5</w:t>
            </w:r>
          </w:p>
        </w:tc>
        <w:tc>
          <w:tcPr>
            <w:tcW w:w="1276" w:type="dxa"/>
          </w:tcPr>
          <w:p w14:paraId="5A3C7F14" w14:textId="6E6E09E7" w:rsidR="00C66555" w:rsidRPr="00C77106" w:rsidRDefault="00C66555" w:rsidP="00C66555">
            <w:pPr>
              <w:pStyle w:val="TAC"/>
            </w:pPr>
            <w:r w:rsidRPr="00C77106">
              <w:t>Actual</w:t>
            </w:r>
          </w:p>
        </w:tc>
        <w:tc>
          <w:tcPr>
            <w:tcW w:w="1418" w:type="dxa"/>
          </w:tcPr>
          <w:p w14:paraId="5DE4004D" w14:textId="423221ED" w:rsidR="00C66555" w:rsidRPr="00C77106" w:rsidRDefault="00C66555" w:rsidP="00C66555">
            <w:pPr>
              <w:pStyle w:val="TAC"/>
            </w:pPr>
            <w:r w:rsidRPr="00C77106">
              <w:rPr>
                <w:lang w:eastAsia="ja-JP"/>
              </w:rPr>
              <w:t>0.5</w:t>
            </w:r>
          </w:p>
        </w:tc>
        <w:tc>
          <w:tcPr>
            <w:tcW w:w="1558" w:type="dxa"/>
          </w:tcPr>
          <w:p w14:paraId="0EEC623E" w14:textId="08A98ED4" w:rsidR="00C66555" w:rsidRPr="00C77106" w:rsidRDefault="00C66555" w:rsidP="00C66555">
            <w:pPr>
              <w:pStyle w:val="TAC"/>
            </w:pPr>
            <w:r w:rsidRPr="00C77106">
              <w:rPr>
                <w:lang w:eastAsia="ja-JP"/>
              </w:rPr>
              <w:t>0.5</w:t>
            </w:r>
          </w:p>
        </w:tc>
      </w:tr>
      <w:tr w:rsidR="00C66555" w:rsidRPr="00C77106" w14:paraId="57B6CB41" w14:textId="77777777" w:rsidTr="00C66555">
        <w:trPr>
          <w:jc w:val="center"/>
        </w:trPr>
        <w:tc>
          <w:tcPr>
            <w:tcW w:w="562" w:type="dxa"/>
          </w:tcPr>
          <w:p w14:paraId="0F88CB7C" w14:textId="76CBF88D" w:rsidR="00C66555" w:rsidRPr="00C77106" w:rsidRDefault="00C66555" w:rsidP="00C66555">
            <w:pPr>
              <w:pStyle w:val="TAL"/>
            </w:pPr>
            <w:r w:rsidRPr="00C77106">
              <w:t>4</w:t>
            </w:r>
          </w:p>
        </w:tc>
        <w:tc>
          <w:tcPr>
            <w:tcW w:w="2108" w:type="dxa"/>
            <w:vAlign w:val="center"/>
          </w:tcPr>
          <w:p w14:paraId="0DF31A68" w14:textId="0A0B2C64" w:rsidR="00C66555" w:rsidRPr="00C77106" w:rsidRDefault="00C66555" w:rsidP="00C66555">
            <w:pPr>
              <w:pStyle w:val="TAL"/>
            </w:pPr>
            <w:r w:rsidRPr="00C77106">
              <w:t>Base Station simulator</w:t>
            </w:r>
          </w:p>
        </w:tc>
        <w:tc>
          <w:tcPr>
            <w:tcW w:w="1153" w:type="dxa"/>
          </w:tcPr>
          <w:p w14:paraId="4248D0C3" w14:textId="4EB44E5E" w:rsidR="00C66555" w:rsidRPr="00C77106" w:rsidRDefault="00C66555" w:rsidP="00C66555">
            <w:pPr>
              <w:pStyle w:val="TAC"/>
            </w:pPr>
            <w:r w:rsidRPr="00C77106">
              <w:rPr>
                <w:lang w:eastAsia="zh-CN"/>
              </w:rPr>
              <w:t>1.3</w:t>
            </w:r>
          </w:p>
        </w:tc>
        <w:tc>
          <w:tcPr>
            <w:tcW w:w="1275" w:type="dxa"/>
          </w:tcPr>
          <w:p w14:paraId="7E7D9F87" w14:textId="2EF9F04C" w:rsidR="00C66555" w:rsidRPr="00C77106" w:rsidRDefault="00C66555" w:rsidP="00C66555">
            <w:pPr>
              <w:pStyle w:val="TAC"/>
            </w:pPr>
            <w:r w:rsidRPr="00C77106">
              <w:rPr>
                <w:lang w:eastAsia="zh-CN"/>
              </w:rPr>
              <w:t>1.3</w:t>
            </w:r>
          </w:p>
        </w:tc>
        <w:tc>
          <w:tcPr>
            <w:tcW w:w="1276" w:type="dxa"/>
          </w:tcPr>
          <w:p w14:paraId="345E0451" w14:textId="6E816956" w:rsidR="00C66555" w:rsidRPr="00C77106" w:rsidRDefault="00C66555" w:rsidP="00C66555">
            <w:pPr>
              <w:pStyle w:val="TAC"/>
            </w:pPr>
            <w:r w:rsidRPr="00C77106">
              <w:t>Normal</w:t>
            </w:r>
          </w:p>
        </w:tc>
        <w:tc>
          <w:tcPr>
            <w:tcW w:w="1418" w:type="dxa"/>
          </w:tcPr>
          <w:p w14:paraId="15D85E16" w14:textId="446BA06A" w:rsidR="00C66555" w:rsidRPr="00C77106" w:rsidRDefault="00C66555" w:rsidP="00C66555">
            <w:pPr>
              <w:pStyle w:val="TAC"/>
            </w:pPr>
            <w:r w:rsidRPr="00C77106">
              <w:rPr>
                <w:lang w:eastAsia="ja-JP"/>
              </w:rPr>
              <w:t>0.65</w:t>
            </w:r>
          </w:p>
        </w:tc>
        <w:tc>
          <w:tcPr>
            <w:tcW w:w="1558" w:type="dxa"/>
          </w:tcPr>
          <w:p w14:paraId="289E307C" w14:textId="511C150D" w:rsidR="00C66555" w:rsidRPr="00C77106" w:rsidRDefault="00C66555" w:rsidP="00C66555">
            <w:pPr>
              <w:pStyle w:val="TAC"/>
            </w:pPr>
            <w:r w:rsidRPr="00C77106">
              <w:rPr>
                <w:lang w:eastAsia="ja-JP"/>
              </w:rPr>
              <w:t>0.65</w:t>
            </w:r>
          </w:p>
        </w:tc>
      </w:tr>
      <w:tr w:rsidR="00C66555" w:rsidRPr="00C77106" w14:paraId="72A8DD7B" w14:textId="77777777" w:rsidTr="00C66555">
        <w:trPr>
          <w:jc w:val="center"/>
        </w:trPr>
        <w:tc>
          <w:tcPr>
            <w:tcW w:w="562" w:type="dxa"/>
          </w:tcPr>
          <w:p w14:paraId="66AD035B" w14:textId="5345A767" w:rsidR="00C66555" w:rsidRPr="00C77106" w:rsidRDefault="00C66555" w:rsidP="00C66555">
            <w:pPr>
              <w:pStyle w:val="TAL"/>
            </w:pPr>
            <w:r w:rsidRPr="00C77106">
              <w:rPr>
                <w:lang w:eastAsia="zh-CN"/>
              </w:rPr>
              <w:t>5</w:t>
            </w:r>
          </w:p>
        </w:tc>
        <w:tc>
          <w:tcPr>
            <w:tcW w:w="2108" w:type="dxa"/>
            <w:vAlign w:val="center"/>
          </w:tcPr>
          <w:p w14:paraId="3233EDAA" w14:textId="77777777" w:rsidR="00C66555" w:rsidRPr="00C77106" w:rsidRDefault="00C66555" w:rsidP="00C66555">
            <w:pPr>
              <w:pStyle w:val="TAL"/>
            </w:pPr>
            <w:r w:rsidRPr="00C77106">
              <w:t>Channel Emulator</w:t>
            </w:r>
          </w:p>
          <w:p w14:paraId="0D316508" w14:textId="77777777" w:rsidR="00C66555" w:rsidRPr="00C77106" w:rsidRDefault="00C66555" w:rsidP="00C66555">
            <w:pPr>
              <w:pStyle w:val="TAL"/>
              <w:ind w:left="262" w:hanging="262"/>
              <w:rPr>
                <w:rFonts w:cs="Arial"/>
              </w:rPr>
            </w:pPr>
            <w:r w:rsidRPr="00C77106">
              <w:rPr>
                <w:rFonts w:cs="Arial"/>
              </w:rPr>
              <w:t>-</w:t>
            </w:r>
            <w:r w:rsidRPr="00C77106">
              <w:rPr>
                <w:rFonts w:cs="Arial"/>
              </w:rPr>
              <w:tab/>
              <w:t>absolute output power</w:t>
            </w:r>
          </w:p>
          <w:p w14:paraId="3AFDA851" w14:textId="77777777" w:rsidR="00C66555" w:rsidRPr="00C77106" w:rsidRDefault="00C66555" w:rsidP="00C66555">
            <w:pPr>
              <w:pStyle w:val="TAL"/>
              <w:ind w:left="262" w:hanging="262"/>
              <w:rPr>
                <w:rFonts w:cs="Arial"/>
              </w:rPr>
            </w:pPr>
            <w:r w:rsidRPr="00C77106">
              <w:rPr>
                <w:rFonts w:cs="Arial"/>
              </w:rPr>
              <w:t>-</w:t>
            </w:r>
            <w:r w:rsidRPr="00C77106">
              <w:rPr>
                <w:rFonts w:cs="Arial"/>
              </w:rPr>
              <w:tab/>
              <w:t>output signal stability</w:t>
            </w:r>
          </w:p>
          <w:p w14:paraId="1666A50F" w14:textId="302EFF0C" w:rsidR="00C66555" w:rsidRPr="00C77106" w:rsidRDefault="00C66555" w:rsidP="00C66555">
            <w:pPr>
              <w:pStyle w:val="TAL"/>
              <w:ind w:left="262" w:hanging="262"/>
            </w:pPr>
            <w:r w:rsidRPr="00C77106">
              <w:rPr>
                <w:rFonts w:cs="Arial"/>
              </w:rPr>
              <w:t>-</w:t>
            </w:r>
            <w:r w:rsidRPr="00C77106">
              <w:rPr>
                <w:rFonts w:cs="Arial"/>
              </w:rPr>
              <w:tab/>
              <w:t>output stability with temperature</w:t>
            </w:r>
          </w:p>
        </w:tc>
        <w:tc>
          <w:tcPr>
            <w:tcW w:w="1153" w:type="dxa"/>
          </w:tcPr>
          <w:p w14:paraId="15FB3E1D" w14:textId="77777777" w:rsidR="00C66555" w:rsidRPr="00C77106" w:rsidRDefault="00C66555" w:rsidP="00C66555">
            <w:pPr>
              <w:pStyle w:val="TAC"/>
              <w:rPr>
                <w:rFonts w:cs="Arial"/>
              </w:rPr>
            </w:pPr>
          </w:p>
          <w:p w14:paraId="628A8E56" w14:textId="3AF2BF26" w:rsidR="00C66555" w:rsidRPr="00C77106" w:rsidRDefault="00C66555" w:rsidP="00C66555">
            <w:pPr>
              <w:pStyle w:val="TAC"/>
              <w:rPr>
                <w:rFonts w:cs="Arial"/>
              </w:rPr>
            </w:pPr>
            <w:r w:rsidRPr="00C77106">
              <w:rPr>
                <w:rFonts w:cs="Arial"/>
              </w:rPr>
              <w:t>1.5</w:t>
            </w:r>
          </w:p>
          <w:p w14:paraId="78837518" w14:textId="0D9BEC40" w:rsidR="00C66555" w:rsidRPr="00C77106" w:rsidRDefault="00C66555" w:rsidP="00C66555">
            <w:pPr>
              <w:pStyle w:val="TAC"/>
              <w:rPr>
                <w:rFonts w:cs="Arial"/>
              </w:rPr>
            </w:pPr>
            <w:r w:rsidRPr="00C77106">
              <w:rPr>
                <w:rFonts w:cs="Arial"/>
              </w:rPr>
              <w:t>0.5</w:t>
            </w:r>
          </w:p>
          <w:p w14:paraId="7AD6F29C" w14:textId="31C305C1" w:rsidR="00C66555" w:rsidRPr="00C77106" w:rsidRDefault="00C66555" w:rsidP="00C66555">
            <w:pPr>
              <w:pStyle w:val="TAC"/>
              <w:rPr>
                <w:lang w:eastAsia="zh-CN"/>
              </w:rPr>
            </w:pPr>
            <w:r w:rsidRPr="00C77106">
              <w:rPr>
                <w:rFonts w:cs="Arial"/>
              </w:rPr>
              <w:t>0.4</w:t>
            </w:r>
          </w:p>
        </w:tc>
        <w:tc>
          <w:tcPr>
            <w:tcW w:w="1275" w:type="dxa"/>
          </w:tcPr>
          <w:p w14:paraId="5FD213B9" w14:textId="77777777" w:rsidR="00C66555" w:rsidRPr="00C77106" w:rsidRDefault="00C66555" w:rsidP="00C66555">
            <w:pPr>
              <w:pStyle w:val="TAC"/>
              <w:rPr>
                <w:rFonts w:cs="Arial"/>
              </w:rPr>
            </w:pPr>
          </w:p>
          <w:p w14:paraId="194B7F12" w14:textId="21C080ED" w:rsidR="00C66555" w:rsidRPr="00C77106" w:rsidRDefault="00C66555" w:rsidP="00C66555">
            <w:pPr>
              <w:pStyle w:val="TAC"/>
              <w:rPr>
                <w:rFonts w:cs="Arial"/>
              </w:rPr>
            </w:pPr>
            <w:r w:rsidRPr="00C77106">
              <w:rPr>
                <w:rFonts w:cs="Arial"/>
              </w:rPr>
              <w:t>1.5</w:t>
            </w:r>
          </w:p>
          <w:p w14:paraId="0056875F" w14:textId="711EC655" w:rsidR="00C66555" w:rsidRPr="00C77106" w:rsidRDefault="00C66555" w:rsidP="00C66555">
            <w:pPr>
              <w:pStyle w:val="TAC"/>
              <w:rPr>
                <w:rFonts w:cs="Arial"/>
              </w:rPr>
            </w:pPr>
            <w:r w:rsidRPr="00C77106">
              <w:rPr>
                <w:rFonts w:cs="Arial"/>
              </w:rPr>
              <w:t>0.5</w:t>
            </w:r>
          </w:p>
          <w:p w14:paraId="2326336C" w14:textId="44AB9A99" w:rsidR="00C66555" w:rsidRPr="00C77106" w:rsidRDefault="00C66555" w:rsidP="00C66555">
            <w:pPr>
              <w:pStyle w:val="TAC"/>
              <w:rPr>
                <w:lang w:eastAsia="zh-CN"/>
              </w:rPr>
            </w:pPr>
            <w:r w:rsidRPr="00C77106">
              <w:rPr>
                <w:rFonts w:cs="Arial"/>
              </w:rPr>
              <w:t>0.4</w:t>
            </w:r>
          </w:p>
        </w:tc>
        <w:tc>
          <w:tcPr>
            <w:tcW w:w="1276" w:type="dxa"/>
          </w:tcPr>
          <w:p w14:paraId="50DCFB6C" w14:textId="77777777" w:rsidR="00C66555" w:rsidRPr="00C77106" w:rsidRDefault="00C66555" w:rsidP="00C66555">
            <w:pPr>
              <w:pStyle w:val="TAC"/>
            </w:pPr>
            <w:r w:rsidRPr="00C77106">
              <w:t>Actual</w:t>
            </w:r>
          </w:p>
          <w:p w14:paraId="48A63296" w14:textId="77777777" w:rsidR="00C66555" w:rsidRPr="00C77106" w:rsidRDefault="00C66555" w:rsidP="00C66555">
            <w:pPr>
              <w:pStyle w:val="TAC"/>
              <w:rPr>
                <w:rFonts w:cs="Arial"/>
              </w:rPr>
            </w:pPr>
            <w:r w:rsidRPr="00C77106">
              <w:t>(</w:t>
            </w:r>
            <w:r w:rsidRPr="00C77106">
              <w:rPr>
                <w:rFonts w:cs="Arial"/>
              </w:rPr>
              <w:t>Normal - power;</w:t>
            </w:r>
          </w:p>
          <w:p w14:paraId="0B8F8DAE" w14:textId="2AEF7411" w:rsidR="00C66555" w:rsidRPr="00C77106" w:rsidRDefault="00C66555" w:rsidP="00C66555">
            <w:pPr>
              <w:pStyle w:val="TAC"/>
            </w:pPr>
            <w:r w:rsidRPr="00C77106">
              <w:rPr>
                <w:rFonts w:cs="Arial"/>
              </w:rPr>
              <w:t>rect-stability</w:t>
            </w:r>
            <w:r w:rsidRPr="00C77106">
              <w:t>)</w:t>
            </w:r>
          </w:p>
        </w:tc>
        <w:tc>
          <w:tcPr>
            <w:tcW w:w="1418" w:type="dxa"/>
          </w:tcPr>
          <w:p w14:paraId="1D3AFEB7" w14:textId="0656B2D5" w:rsidR="00C66555" w:rsidRPr="00C77106" w:rsidRDefault="00C66555" w:rsidP="00C66555">
            <w:pPr>
              <w:pStyle w:val="TAC"/>
              <w:rPr>
                <w:lang w:eastAsia="ja-JP"/>
              </w:rPr>
            </w:pPr>
            <w:r w:rsidRPr="00C77106">
              <w:rPr>
                <w:lang w:eastAsia="ja-JP"/>
              </w:rPr>
              <w:t>0.84</w:t>
            </w:r>
          </w:p>
        </w:tc>
        <w:tc>
          <w:tcPr>
            <w:tcW w:w="1558" w:type="dxa"/>
          </w:tcPr>
          <w:p w14:paraId="7B4A764A" w14:textId="47174149" w:rsidR="00C66555" w:rsidRPr="00C77106" w:rsidRDefault="00C66555" w:rsidP="00C66555">
            <w:pPr>
              <w:pStyle w:val="TAC"/>
              <w:rPr>
                <w:lang w:eastAsia="ja-JP"/>
              </w:rPr>
            </w:pPr>
            <w:r w:rsidRPr="00C77106">
              <w:rPr>
                <w:lang w:eastAsia="ja-JP"/>
              </w:rPr>
              <w:t>0.84</w:t>
            </w:r>
          </w:p>
        </w:tc>
      </w:tr>
      <w:tr w:rsidR="00C66555" w:rsidRPr="00C77106" w14:paraId="341EF4FF" w14:textId="77777777" w:rsidTr="00C66555">
        <w:trPr>
          <w:jc w:val="center"/>
        </w:trPr>
        <w:tc>
          <w:tcPr>
            <w:tcW w:w="562" w:type="dxa"/>
          </w:tcPr>
          <w:p w14:paraId="070C92C1" w14:textId="22A99A41" w:rsidR="00C66555" w:rsidRPr="00C77106" w:rsidRDefault="00C66555" w:rsidP="00C66555">
            <w:pPr>
              <w:pStyle w:val="TAL"/>
              <w:rPr>
                <w:lang w:eastAsia="zh-CN"/>
              </w:rPr>
            </w:pPr>
            <w:r w:rsidRPr="00C77106">
              <w:rPr>
                <w:lang w:eastAsia="ja-JP"/>
              </w:rPr>
              <w:t>6</w:t>
            </w:r>
          </w:p>
        </w:tc>
        <w:tc>
          <w:tcPr>
            <w:tcW w:w="2108" w:type="dxa"/>
            <w:vAlign w:val="center"/>
          </w:tcPr>
          <w:p w14:paraId="0866A060" w14:textId="5F8F6B41" w:rsidR="00C66555" w:rsidRPr="00C77106" w:rsidRDefault="00C66555" w:rsidP="00C66555">
            <w:pPr>
              <w:pStyle w:val="TAL"/>
            </w:pPr>
            <w:r w:rsidRPr="00C77106">
              <w:rPr>
                <w:lang w:eastAsia="ja-JP"/>
              </w:rPr>
              <w:t>Amplifier uncertainties</w:t>
            </w:r>
          </w:p>
        </w:tc>
        <w:tc>
          <w:tcPr>
            <w:tcW w:w="1153" w:type="dxa"/>
          </w:tcPr>
          <w:p w14:paraId="6423476F" w14:textId="6230784A" w:rsidR="00C66555" w:rsidRPr="00C77106" w:rsidRDefault="00C66555" w:rsidP="00C66555">
            <w:pPr>
              <w:pStyle w:val="TAC"/>
              <w:rPr>
                <w:rFonts w:cs="Arial"/>
              </w:rPr>
            </w:pPr>
            <w:r w:rsidRPr="00C77106">
              <w:rPr>
                <w:lang w:eastAsia="ja-JP"/>
              </w:rPr>
              <w:t>0.7</w:t>
            </w:r>
          </w:p>
        </w:tc>
        <w:tc>
          <w:tcPr>
            <w:tcW w:w="1275" w:type="dxa"/>
          </w:tcPr>
          <w:p w14:paraId="38784EE2" w14:textId="7883A8DD" w:rsidR="00C66555" w:rsidRPr="00C77106" w:rsidRDefault="00C66555" w:rsidP="00C66555">
            <w:pPr>
              <w:pStyle w:val="TAC"/>
              <w:rPr>
                <w:rFonts w:cs="Arial"/>
              </w:rPr>
            </w:pPr>
            <w:r w:rsidRPr="00C77106">
              <w:rPr>
                <w:lang w:eastAsia="ja-JP"/>
              </w:rPr>
              <w:t>0.7</w:t>
            </w:r>
          </w:p>
        </w:tc>
        <w:tc>
          <w:tcPr>
            <w:tcW w:w="1276" w:type="dxa"/>
          </w:tcPr>
          <w:p w14:paraId="7A76FA9B" w14:textId="60D74926" w:rsidR="00C66555" w:rsidRPr="00C77106" w:rsidRDefault="00C66555" w:rsidP="00C66555">
            <w:pPr>
              <w:pStyle w:val="TAC"/>
            </w:pPr>
            <w:r w:rsidRPr="00C77106">
              <w:t>Rectangular</w:t>
            </w:r>
          </w:p>
        </w:tc>
        <w:tc>
          <w:tcPr>
            <w:tcW w:w="1418" w:type="dxa"/>
          </w:tcPr>
          <w:p w14:paraId="41790997" w14:textId="6DF21B65" w:rsidR="00C66555" w:rsidRPr="00C77106" w:rsidRDefault="00C66555" w:rsidP="00C66555">
            <w:pPr>
              <w:pStyle w:val="TAC"/>
              <w:rPr>
                <w:lang w:eastAsia="ja-JP"/>
              </w:rPr>
            </w:pPr>
            <w:r w:rsidRPr="00C77106">
              <w:rPr>
                <w:lang w:eastAsia="ja-JP"/>
              </w:rPr>
              <w:t>0.40</w:t>
            </w:r>
          </w:p>
        </w:tc>
        <w:tc>
          <w:tcPr>
            <w:tcW w:w="1558" w:type="dxa"/>
          </w:tcPr>
          <w:p w14:paraId="5B71B44E" w14:textId="7C11EE4B" w:rsidR="00C66555" w:rsidRPr="00C77106" w:rsidRDefault="00C66555" w:rsidP="00C66555">
            <w:pPr>
              <w:pStyle w:val="TAC"/>
              <w:rPr>
                <w:lang w:eastAsia="ja-JP"/>
              </w:rPr>
            </w:pPr>
            <w:r w:rsidRPr="00C77106">
              <w:rPr>
                <w:lang w:eastAsia="ja-JP"/>
              </w:rPr>
              <w:t>0.40</w:t>
            </w:r>
          </w:p>
        </w:tc>
      </w:tr>
      <w:tr w:rsidR="00C66555" w:rsidRPr="00C77106" w14:paraId="104D1F69" w14:textId="77777777" w:rsidTr="00C66555">
        <w:trPr>
          <w:jc w:val="center"/>
        </w:trPr>
        <w:tc>
          <w:tcPr>
            <w:tcW w:w="562" w:type="dxa"/>
          </w:tcPr>
          <w:p w14:paraId="1FADA5A2" w14:textId="79BAAA60" w:rsidR="00C66555" w:rsidRPr="00C77106" w:rsidRDefault="00C66555" w:rsidP="00C66555">
            <w:pPr>
              <w:pStyle w:val="TAL"/>
              <w:rPr>
                <w:lang w:eastAsia="ja-JP"/>
              </w:rPr>
            </w:pPr>
            <w:r w:rsidRPr="00C77106">
              <w:rPr>
                <w:lang w:eastAsia="zh-CN"/>
              </w:rPr>
              <w:t>7</w:t>
            </w:r>
          </w:p>
        </w:tc>
        <w:tc>
          <w:tcPr>
            <w:tcW w:w="2108" w:type="dxa"/>
            <w:vAlign w:val="center"/>
          </w:tcPr>
          <w:p w14:paraId="63B7F8E3" w14:textId="09271DAA" w:rsidR="00C66555" w:rsidRPr="00C77106" w:rsidRDefault="00C66555" w:rsidP="00C66555">
            <w:pPr>
              <w:pStyle w:val="TAL"/>
              <w:rPr>
                <w:lang w:eastAsia="ja-JP"/>
              </w:rPr>
            </w:pPr>
            <w:r w:rsidRPr="00C77106">
              <w:rPr>
                <w:lang w:eastAsia="zh-CN"/>
              </w:rPr>
              <w:t>Random uncertainty</w:t>
            </w:r>
          </w:p>
        </w:tc>
        <w:tc>
          <w:tcPr>
            <w:tcW w:w="1153" w:type="dxa"/>
          </w:tcPr>
          <w:p w14:paraId="23D40FC8" w14:textId="56EFB625" w:rsidR="00C66555" w:rsidRPr="00C77106" w:rsidRDefault="00C66555" w:rsidP="00C66555">
            <w:pPr>
              <w:pStyle w:val="TAC"/>
              <w:rPr>
                <w:lang w:eastAsia="ja-JP"/>
              </w:rPr>
            </w:pPr>
            <w:r w:rsidRPr="00C77106">
              <w:rPr>
                <w:lang w:eastAsia="ja-JP"/>
              </w:rPr>
              <w:t>0.4</w:t>
            </w:r>
          </w:p>
        </w:tc>
        <w:tc>
          <w:tcPr>
            <w:tcW w:w="1275" w:type="dxa"/>
          </w:tcPr>
          <w:p w14:paraId="196E340A" w14:textId="452B8FDE" w:rsidR="00C66555" w:rsidRPr="00C77106" w:rsidRDefault="00C66555" w:rsidP="00C66555">
            <w:pPr>
              <w:pStyle w:val="TAC"/>
              <w:rPr>
                <w:lang w:eastAsia="ja-JP"/>
              </w:rPr>
            </w:pPr>
            <w:r w:rsidRPr="00C77106">
              <w:rPr>
                <w:lang w:eastAsia="ja-JP"/>
              </w:rPr>
              <w:t>0.4</w:t>
            </w:r>
          </w:p>
        </w:tc>
        <w:tc>
          <w:tcPr>
            <w:tcW w:w="1276" w:type="dxa"/>
          </w:tcPr>
          <w:p w14:paraId="33CF28F1" w14:textId="51E190EB" w:rsidR="00C66555" w:rsidRPr="00C77106" w:rsidRDefault="00C66555" w:rsidP="00C66555">
            <w:pPr>
              <w:pStyle w:val="TAC"/>
            </w:pPr>
            <w:r w:rsidRPr="00C77106">
              <w:t>Normal</w:t>
            </w:r>
          </w:p>
        </w:tc>
        <w:tc>
          <w:tcPr>
            <w:tcW w:w="1418" w:type="dxa"/>
          </w:tcPr>
          <w:p w14:paraId="2D628011" w14:textId="333B1D1A" w:rsidR="00C66555" w:rsidRPr="00C77106" w:rsidRDefault="00C66555" w:rsidP="00C66555">
            <w:pPr>
              <w:pStyle w:val="TAC"/>
              <w:rPr>
                <w:lang w:eastAsia="ja-JP"/>
              </w:rPr>
            </w:pPr>
            <w:r w:rsidRPr="00C77106">
              <w:rPr>
                <w:lang w:eastAsia="ja-JP"/>
              </w:rPr>
              <w:t>0.20</w:t>
            </w:r>
          </w:p>
        </w:tc>
        <w:tc>
          <w:tcPr>
            <w:tcW w:w="1558" w:type="dxa"/>
          </w:tcPr>
          <w:p w14:paraId="36D7CFD6" w14:textId="7DD84608" w:rsidR="00C66555" w:rsidRPr="00C77106" w:rsidRDefault="00C66555" w:rsidP="00C66555">
            <w:pPr>
              <w:pStyle w:val="TAC"/>
              <w:rPr>
                <w:lang w:eastAsia="ja-JP"/>
              </w:rPr>
            </w:pPr>
            <w:r w:rsidRPr="00C77106">
              <w:rPr>
                <w:lang w:eastAsia="ja-JP"/>
              </w:rPr>
              <w:t>0.20</w:t>
            </w:r>
          </w:p>
        </w:tc>
      </w:tr>
      <w:tr w:rsidR="00C66555" w:rsidRPr="00C77106" w14:paraId="2B753B6C" w14:textId="77777777" w:rsidTr="00C66555">
        <w:trPr>
          <w:jc w:val="center"/>
        </w:trPr>
        <w:tc>
          <w:tcPr>
            <w:tcW w:w="562" w:type="dxa"/>
          </w:tcPr>
          <w:p w14:paraId="1C73E6F8" w14:textId="4B756976" w:rsidR="00C66555" w:rsidRPr="00C77106" w:rsidRDefault="00C66555" w:rsidP="00C66555">
            <w:pPr>
              <w:pStyle w:val="TAL"/>
              <w:rPr>
                <w:lang w:eastAsia="zh-CN"/>
              </w:rPr>
            </w:pPr>
            <w:r w:rsidRPr="00C77106">
              <w:rPr>
                <w:lang w:eastAsia="zh-CN"/>
              </w:rPr>
              <w:t>8</w:t>
            </w:r>
          </w:p>
        </w:tc>
        <w:tc>
          <w:tcPr>
            <w:tcW w:w="2108" w:type="dxa"/>
            <w:vAlign w:val="center"/>
          </w:tcPr>
          <w:p w14:paraId="25707443" w14:textId="725BBBCA" w:rsidR="00C66555" w:rsidRPr="00C77106" w:rsidRDefault="00C66555" w:rsidP="00C66555">
            <w:pPr>
              <w:pStyle w:val="TAL"/>
              <w:rPr>
                <w:lang w:eastAsia="zh-CN"/>
              </w:rPr>
            </w:pPr>
            <w:r w:rsidRPr="00C77106">
              <w:rPr>
                <w:lang w:eastAsia="ja-JP"/>
              </w:rPr>
              <w:t>Throughput measurement: output level step resolution</w:t>
            </w:r>
          </w:p>
        </w:tc>
        <w:tc>
          <w:tcPr>
            <w:tcW w:w="1153" w:type="dxa"/>
          </w:tcPr>
          <w:p w14:paraId="662902B5" w14:textId="4440321D" w:rsidR="00C66555" w:rsidRPr="00C77106" w:rsidRDefault="00C66555" w:rsidP="00C66555">
            <w:pPr>
              <w:pStyle w:val="TAC"/>
              <w:rPr>
                <w:lang w:eastAsia="ja-JP"/>
              </w:rPr>
            </w:pPr>
            <w:r w:rsidRPr="00C77106">
              <w:rPr>
                <w:lang w:eastAsia="zh-CN"/>
              </w:rPr>
              <w:t xml:space="preserve">0 </w:t>
            </w:r>
          </w:p>
        </w:tc>
        <w:tc>
          <w:tcPr>
            <w:tcW w:w="1275" w:type="dxa"/>
          </w:tcPr>
          <w:p w14:paraId="4E59C7D3" w14:textId="6DCF5494" w:rsidR="00C66555" w:rsidRPr="00C77106" w:rsidRDefault="00C66555" w:rsidP="00C66555">
            <w:pPr>
              <w:pStyle w:val="TAC"/>
              <w:rPr>
                <w:lang w:eastAsia="ja-JP"/>
              </w:rPr>
            </w:pPr>
            <w:r w:rsidRPr="00C77106">
              <w:rPr>
                <w:lang w:eastAsia="zh-CN"/>
              </w:rPr>
              <w:t>0</w:t>
            </w:r>
          </w:p>
        </w:tc>
        <w:tc>
          <w:tcPr>
            <w:tcW w:w="1276" w:type="dxa"/>
          </w:tcPr>
          <w:p w14:paraId="6553BCF8" w14:textId="45ECADFF" w:rsidR="00C66555" w:rsidRPr="00C77106" w:rsidRDefault="00C66555" w:rsidP="00C66555">
            <w:pPr>
              <w:pStyle w:val="TAC"/>
            </w:pPr>
            <w:r w:rsidRPr="00C77106">
              <w:t>Rectangular</w:t>
            </w:r>
          </w:p>
        </w:tc>
        <w:tc>
          <w:tcPr>
            <w:tcW w:w="1418" w:type="dxa"/>
          </w:tcPr>
          <w:p w14:paraId="588575B2" w14:textId="23DBEFC6" w:rsidR="00C66555" w:rsidRPr="00C77106" w:rsidRDefault="00C66555" w:rsidP="00C66555">
            <w:pPr>
              <w:pStyle w:val="TAC"/>
              <w:rPr>
                <w:lang w:eastAsia="ja-JP"/>
              </w:rPr>
            </w:pPr>
            <w:r w:rsidRPr="00C77106">
              <w:rPr>
                <w:lang w:eastAsia="ja-JP"/>
              </w:rPr>
              <w:t>0</w:t>
            </w:r>
          </w:p>
        </w:tc>
        <w:tc>
          <w:tcPr>
            <w:tcW w:w="1558" w:type="dxa"/>
          </w:tcPr>
          <w:p w14:paraId="13011452" w14:textId="478A3421" w:rsidR="00C66555" w:rsidRPr="00C77106" w:rsidRDefault="00C66555" w:rsidP="00C66555">
            <w:pPr>
              <w:pStyle w:val="TAC"/>
              <w:rPr>
                <w:lang w:eastAsia="ja-JP"/>
              </w:rPr>
            </w:pPr>
            <w:r w:rsidRPr="00C77106">
              <w:rPr>
                <w:lang w:eastAsia="ja-JP"/>
              </w:rPr>
              <w:t>0</w:t>
            </w:r>
          </w:p>
        </w:tc>
      </w:tr>
      <w:tr w:rsidR="00C66555" w:rsidRPr="00C77106" w14:paraId="659865BA" w14:textId="77777777" w:rsidTr="00C66555">
        <w:trPr>
          <w:jc w:val="center"/>
        </w:trPr>
        <w:tc>
          <w:tcPr>
            <w:tcW w:w="562" w:type="dxa"/>
          </w:tcPr>
          <w:p w14:paraId="49DBE77A" w14:textId="22837F8B" w:rsidR="00C66555" w:rsidRPr="00E52C05" w:rsidRDefault="00C66555" w:rsidP="00C66555">
            <w:pPr>
              <w:pStyle w:val="TAL"/>
              <w:rPr>
                <w:lang w:eastAsia="zh-CN"/>
              </w:rPr>
            </w:pPr>
            <w:r w:rsidRPr="00E52C05">
              <w:rPr>
                <w:lang w:eastAsia="zh-CN"/>
              </w:rPr>
              <w:t>9</w:t>
            </w:r>
          </w:p>
        </w:tc>
        <w:tc>
          <w:tcPr>
            <w:tcW w:w="2108" w:type="dxa"/>
            <w:vAlign w:val="center"/>
          </w:tcPr>
          <w:p w14:paraId="144C0F56" w14:textId="29C0AB59" w:rsidR="00C66555" w:rsidRPr="00C77106" w:rsidRDefault="00C66555" w:rsidP="00C66555">
            <w:pPr>
              <w:pStyle w:val="TAL"/>
              <w:rPr>
                <w:lang w:eastAsia="ja-JP"/>
              </w:rPr>
            </w:pPr>
            <w:r w:rsidRPr="00C77106">
              <w:rPr>
                <w:lang w:eastAsia="ja-JP"/>
              </w:rPr>
              <w:t>Signal flatness</w:t>
            </w:r>
          </w:p>
        </w:tc>
        <w:tc>
          <w:tcPr>
            <w:tcW w:w="1153" w:type="dxa"/>
          </w:tcPr>
          <w:p w14:paraId="44F50BD1" w14:textId="5F7A437B" w:rsidR="00C66555" w:rsidRPr="00C77106" w:rsidRDefault="00C66555" w:rsidP="00C66555">
            <w:pPr>
              <w:pStyle w:val="TAC"/>
              <w:rPr>
                <w:lang w:eastAsia="zh-CN"/>
              </w:rPr>
            </w:pPr>
            <w:r w:rsidRPr="00C77106"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07D325E6" w14:textId="707BB0D4" w:rsidR="00C66555" w:rsidRPr="00C77106" w:rsidRDefault="00C66555" w:rsidP="00C66555">
            <w:pPr>
              <w:pStyle w:val="TAC"/>
              <w:rPr>
                <w:lang w:eastAsia="zh-CN"/>
              </w:rPr>
            </w:pPr>
            <w:r w:rsidRPr="00C77106">
              <w:rPr>
                <w:lang w:eastAsia="zh-CN"/>
              </w:rPr>
              <w:t>0</w:t>
            </w:r>
          </w:p>
        </w:tc>
        <w:tc>
          <w:tcPr>
            <w:tcW w:w="1276" w:type="dxa"/>
          </w:tcPr>
          <w:p w14:paraId="4A619B48" w14:textId="543BAB7A" w:rsidR="00C66555" w:rsidRPr="00C77106" w:rsidRDefault="00C66555" w:rsidP="00C66555">
            <w:pPr>
              <w:pStyle w:val="TAC"/>
            </w:pPr>
            <w:r w:rsidRPr="00C77106">
              <w:t>Normal</w:t>
            </w:r>
          </w:p>
        </w:tc>
        <w:tc>
          <w:tcPr>
            <w:tcW w:w="1418" w:type="dxa"/>
          </w:tcPr>
          <w:p w14:paraId="1D8EF1E0" w14:textId="102E47E8" w:rsidR="00C66555" w:rsidRPr="00C77106" w:rsidRDefault="00C66555" w:rsidP="00C66555">
            <w:pPr>
              <w:pStyle w:val="TAC"/>
              <w:rPr>
                <w:lang w:eastAsia="ja-JP"/>
              </w:rPr>
            </w:pPr>
            <w:r w:rsidRPr="00C77106">
              <w:rPr>
                <w:lang w:eastAsia="ja-JP"/>
              </w:rPr>
              <w:t>0</w:t>
            </w:r>
          </w:p>
        </w:tc>
        <w:tc>
          <w:tcPr>
            <w:tcW w:w="1558" w:type="dxa"/>
          </w:tcPr>
          <w:p w14:paraId="0FE1D440" w14:textId="5A8947ED" w:rsidR="00C66555" w:rsidRPr="00C77106" w:rsidRDefault="00C66555" w:rsidP="00C66555">
            <w:pPr>
              <w:pStyle w:val="TAC"/>
              <w:rPr>
                <w:lang w:eastAsia="ja-JP"/>
              </w:rPr>
            </w:pPr>
            <w:r w:rsidRPr="00C77106">
              <w:rPr>
                <w:lang w:eastAsia="ja-JP"/>
              </w:rPr>
              <w:t>0</w:t>
            </w:r>
          </w:p>
        </w:tc>
      </w:tr>
      <w:tr w:rsidR="00C66555" w:rsidRPr="00C77106" w14:paraId="65AB2F12" w14:textId="77777777" w:rsidTr="00C66555">
        <w:trPr>
          <w:jc w:val="center"/>
        </w:trPr>
        <w:tc>
          <w:tcPr>
            <w:tcW w:w="7792" w:type="dxa"/>
            <w:gridSpan w:val="6"/>
            <w:shd w:val="clear" w:color="auto" w:fill="D9D9D9" w:themeFill="background1" w:themeFillShade="D9"/>
          </w:tcPr>
          <w:p w14:paraId="4735F87B" w14:textId="2CA77320" w:rsidR="00C66555" w:rsidRPr="00C77106" w:rsidRDefault="00C66555" w:rsidP="00C66555">
            <w:pPr>
              <w:pStyle w:val="TAH"/>
              <w:rPr>
                <w:lang w:eastAsia="ja-JP"/>
              </w:rPr>
            </w:pPr>
            <w:r w:rsidRPr="00C77106">
              <w:rPr>
                <w:lang w:eastAsia="ja-JP"/>
              </w:rPr>
              <w:t>Stage 1: Calibration measurement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14:paraId="7C8A6E02" w14:textId="77777777" w:rsidR="00C66555" w:rsidRPr="00C77106" w:rsidRDefault="00C66555" w:rsidP="00C66555">
            <w:pPr>
              <w:pStyle w:val="TAC"/>
              <w:rPr>
                <w:lang w:eastAsia="ja-JP"/>
              </w:rPr>
            </w:pPr>
          </w:p>
        </w:tc>
      </w:tr>
      <w:tr w:rsidR="00C66555" w:rsidRPr="00C77106" w14:paraId="367DEE93" w14:textId="77777777" w:rsidTr="00C66555">
        <w:trPr>
          <w:jc w:val="center"/>
        </w:trPr>
        <w:tc>
          <w:tcPr>
            <w:tcW w:w="562" w:type="dxa"/>
          </w:tcPr>
          <w:p w14:paraId="5DCA99E0" w14:textId="595809FA" w:rsidR="00C66555" w:rsidRPr="00421A15" w:rsidRDefault="00C66555" w:rsidP="00C66555">
            <w:pPr>
              <w:pStyle w:val="TAL"/>
              <w:rPr>
                <w:lang w:eastAsia="zh-CN"/>
              </w:rPr>
            </w:pPr>
            <w:r w:rsidRPr="00421A15">
              <w:t>10</w:t>
            </w:r>
          </w:p>
        </w:tc>
        <w:tc>
          <w:tcPr>
            <w:tcW w:w="2108" w:type="dxa"/>
            <w:vAlign w:val="center"/>
          </w:tcPr>
          <w:p w14:paraId="21839B35" w14:textId="77777777" w:rsidR="00C66555" w:rsidRPr="00C77106" w:rsidRDefault="00C66555" w:rsidP="00C66555">
            <w:pPr>
              <w:pStyle w:val="TAC"/>
              <w:jc w:val="left"/>
            </w:pPr>
            <w:r w:rsidRPr="00C77106">
              <w:t>Mismatch for calibration process</w:t>
            </w:r>
          </w:p>
          <w:p w14:paraId="50E5FC7F" w14:textId="77777777" w:rsidR="00C66555" w:rsidRPr="00C77106" w:rsidRDefault="00C66555" w:rsidP="00C66555">
            <w:pPr>
              <w:pStyle w:val="TAC"/>
              <w:jc w:val="left"/>
            </w:pPr>
            <w:r w:rsidRPr="00C77106">
              <w:t>- loopback cable path</w:t>
            </w:r>
          </w:p>
          <w:p w14:paraId="22146F7A" w14:textId="77777777" w:rsidR="00C66555" w:rsidRPr="00C77106" w:rsidRDefault="00C66555" w:rsidP="00C66555">
            <w:pPr>
              <w:pStyle w:val="TAC"/>
              <w:jc w:val="left"/>
            </w:pPr>
            <w:r w:rsidRPr="00C77106">
              <w:t>- system input path</w:t>
            </w:r>
          </w:p>
          <w:p w14:paraId="407E17E4" w14:textId="05055EE9" w:rsidR="00C66555" w:rsidRPr="00C77106" w:rsidRDefault="00C66555" w:rsidP="00C66555">
            <w:pPr>
              <w:pStyle w:val="TAL"/>
              <w:rPr>
                <w:lang w:eastAsia="ja-JP"/>
              </w:rPr>
            </w:pPr>
            <w:r w:rsidRPr="00C77106">
              <w:t>- reference antenna</w:t>
            </w:r>
          </w:p>
        </w:tc>
        <w:tc>
          <w:tcPr>
            <w:tcW w:w="1153" w:type="dxa"/>
          </w:tcPr>
          <w:p w14:paraId="406766C9" w14:textId="6D03AE12" w:rsidR="00C66555" w:rsidRPr="00C77106" w:rsidRDefault="00C66555" w:rsidP="00C66555">
            <w:pPr>
              <w:pStyle w:val="TAC"/>
              <w:rPr>
                <w:lang w:eastAsia="zh-CN"/>
              </w:rPr>
            </w:pPr>
            <w:r w:rsidRPr="00C77106">
              <w:t>0.2</w:t>
            </w:r>
          </w:p>
        </w:tc>
        <w:tc>
          <w:tcPr>
            <w:tcW w:w="1275" w:type="dxa"/>
          </w:tcPr>
          <w:p w14:paraId="59DF0881" w14:textId="4139CA78" w:rsidR="00C66555" w:rsidRPr="00C77106" w:rsidRDefault="00C66555" w:rsidP="00C66555">
            <w:pPr>
              <w:pStyle w:val="TAC"/>
              <w:rPr>
                <w:lang w:eastAsia="zh-CN"/>
              </w:rPr>
            </w:pPr>
            <w:r w:rsidRPr="00C77106">
              <w:rPr>
                <w:lang w:eastAsia="zh-CN"/>
              </w:rPr>
              <w:t>0.2</w:t>
            </w:r>
          </w:p>
        </w:tc>
        <w:tc>
          <w:tcPr>
            <w:tcW w:w="1276" w:type="dxa"/>
          </w:tcPr>
          <w:p w14:paraId="5C5634BF" w14:textId="5C12812E" w:rsidR="00C66555" w:rsidRPr="00C77106" w:rsidRDefault="00C66555" w:rsidP="00C66555">
            <w:pPr>
              <w:pStyle w:val="TAC"/>
            </w:pPr>
            <w:r w:rsidRPr="00C77106">
              <w:t>U-Shaped</w:t>
            </w:r>
          </w:p>
        </w:tc>
        <w:tc>
          <w:tcPr>
            <w:tcW w:w="1418" w:type="dxa"/>
          </w:tcPr>
          <w:p w14:paraId="72327533" w14:textId="61194704" w:rsidR="00C66555" w:rsidRPr="00C77106" w:rsidRDefault="00C66555" w:rsidP="00C66555">
            <w:pPr>
              <w:pStyle w:val="TAC"/>
              <w:rPr>
                <w:lang w:eastAsia="ja-JP"/>
              </w:rPr>
            </w:pPr>
            <w:r w:rsidRPr="00C77106">
              <w:rPr>
                <w:lang w:eastAsia="ja-JP"/>
              </w:rPr>
              <w:t>0.14</w:t>
            </w:r>
          </w:p>
        </w:tc>
        <w:tc>
          <w:tcPr>
            <w:tcW w:w="1558" w:type="dxa"/>
          </w:tcPr>
          <w:p w14:paraId="14C7225C" w14:textId="21C65419" w:rsidR="00C66555" w:rsidRPr="00C77106" w:rsidRDefault="00C66555" w:rsidP="00C66555">
            <w:pPr>
              <w:pStyle w:val="TAC"/>
              <w:rPr>
                <w:lang w:eastAsia="ja-JP"/>
              </w:rPr>
            </w:pPr>
            <w:r w:rsidRPr="00C77106">
              <w:rPr>
                <w:lang w:eastAsia="ja-JP"/>
              </w:rPr>
              <w:t>0.14</w:t>
            </w:r>
          </w:p>
        </w:tc>
      </w:tr>
      <w:tr w:rsidR="00C66555" w:rsidRPr="00C77106" w14:paraId="312573EF" w14:textId="77777777" w:rsidTr="00C66555">
        <w:trPr>
          <w:jc w:val="center"/>
        </w:trPr>
        <w:tc>
          <w:tcPr>
            <w:tcW w:w="562" w:type="dxa"/>
          </w:tcPr>
          <w:p w14:paraId="12C79952" w14:textId="04DD68FA" w:rsidR="00C66555" w:rsidRPr="00C77106" w:rsidRDefault="00C66555" w:rsidP="00C66555">
            <w:pPr>
              <w:pStyle w:val="TAL"/>
              <w:rPr>
                <w:highlight w:val="white"/>
              </w:rPr>
            </w:pPr>
            <w:r w:rsidRPr="00C77106">
              <w:rPr>
                <w:highlight w:val="white"/>
              </w:rPr>
              <w:t>1</w:t>
            </w:r>
            <w:r w:rsidRPr="00C77106">
              <w:rPr>
                <w:highlight w:val="white"/>
                <w:lang w:eastAsia="ja-JP"/>
              </w:rPr>
              <w:t>1</w:t>
            </w:r>
          </w:p>
        </w:tc>
        <w:tc>
          <w:tcPr>
            <w:tcW w:w="2108" w:type="dxa"/>
            <w:vAlign w:val="center"/>
          </w:tcPr>
          <w:p w14:paraId="0E519B69" w14:textId="3D10E76F" w:rsidR="00C66555" w:rsidRPr="00C77106" w:rsidRDefault="00C66555" w:rsidP="00C66555">
            <w:pPr>
              <w:pStyle w:val="TAC"/>
              <w:jc w:val="left"/>
            </w:pPr>
            <w:r w:rsidRPr="00C77106">
              <w:t xml:space="preserve">Reference antenna positioning </w:t>
            </w:r>
            <w:bookmarkStart w:id="12" w:name="EDM_Bookmark_"/>
            <w:r w:rsidRPr="00C77106">
              <w:t>misalignment</w:t>
            </w:r>
            <w:bookmarkEnd w:id="12"/>
          </w:p>
        </w:tc>
        <w:tc>
          <w:tcPr>
            <w:tcW w:w="1153" w:type="dxa"/>
          </w:tcPr>
          <w:p w14:paraId="6BC3BC98" w14:textId="4C8B5208" w:rsidR="00C66555" w:rsidRPr="00C77106" w:rsidRDefault="00C66555" w:rsidP="00C66555">
            <w:pPr>
              <w:pStyle w:val="TAC"/>
            </w:pPr>
            <w:r w:rsidRPr="00C77106"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4F270EED" w14:textId="17D6EC67" w:rsidR="00C66555" w:rsidRPr="00C77106" w:rsidRDefault="00C66555" w:rsidP="00C66555">
            <w:pPr>
              <w:pStyle w:val="TAC"/>
              <w:rPr>
                <w:lang w:eastAsia="zh-CN"/>
              </w:rPr>
            </w:pPr>
            <w:r w:rsidRPr="00C77106">
              <w:rPr>
                <w:lang w:eastAsia="zh-CN"/>
              </w:rPr>
              <w:t>0</w:t>
            </w:r>
          </w:p>
        </w:tc>
        <w:tc>
          <w:tcPr>
            <w:tcW w:w="1276" w:type="dxa"/>
          </w:tcPr>
          <w:p w14:paraId="28746FBE" w14:textId="2B37E9AF" w:rsidR="00C66555" w:rsidRPr="00C77106" w:rsidRDefault="00C66555" w:rsidP="00C66555">
            <w:pPr>
              <w:pStyle w:val="TAC"/>
            </w:pPr>
            <w:r w:rsidRPr="00C77106">
              <w:t>Normal</w:t>
            </w:r>
          </w:p>
        </w:tc>
        <w:tc>
          <w:tcPr>
            <w:tcW w:w="1418" w:type="dxa"/>
          </w:tcPr>
          <w:p w14:paraId="15EF971B" w14:textId="1B0CB63E" w:rsidR="00C66555" w:rsidRPr="00C77106" w:rsidRDefault="00C66555" w:rsidP="00C66555">
            <w:pPr>
              <w:pStyle w:val="TAC"/>
              <w:rPr>
                <w:lang w:eastAsia="ja-JP"/>
              </w:rPr>
            </w:pPr>
            <w:r w:rsidRPr="00C77106">
              <w:rPr>
                <w:lang w:eastAsia="ja-JP"/>
              </w:rPr>
              <w:t>0</w:t>
            </w:r>
          </w:p>
        </w:tc>
        <w:tc>
          <w:tcPr>
            <w:tcW w:w="1558" w:type="dxa"/>
          </w:tcPr>
          <w:p w14:paraId="23849A70" w14:textId="51B82FEE" w:rsidR="00C66555" w:rsidRPr="00C77106" w:rsidRDefault="00C66555" w:rsidP="00C66555">
            <w:pPr>
              <w:pStyle w:val="TAC"/>
              <w:rPr>
                <w:lang w:eastAsia="ja-JP"/>
              </w:rPr>
            </w:pPr>
            <w:r w:rsidRPr="00C77106">
              <w:rPr>
                <w:lang w:eastAsia="ja-JP"/>
              </w:rPr>
              <w:t>0</w:t>
            </w:r>
          </w:p>
        </w:tc>
      </w:tr>
      <w:tr w:rsidR="00C66555" w:rsidRPr="00C77106" w14:paraId="4FFB4CEB" w14:textId="77777777" w:rsidTr="00C66555">
        <w:trPr>
          <w:jc w:val="center"/>
        </w:trPr>
        <w:tc>
          <w:tcPr>
            <w:tcW w:w="562" w:type="dxa"/>
          </w:tcPr>
          <w:p w14:paraId="36FE0685" w14:textId="76C2B8D2" w:rsidR="00C66555" w:rsidRPr="00C77106" w:rsidRDefault="00C66555" w:rsidP="00C66555">
            <w:pPr>
              <w:pStyle w:val="TAL"/>
              <w:rPr>
                <w:highlight w:val="white"/>
              </w:rPr>
            </w:pPr>
            <w:r w:rsidRPr="00C77106">
              <w:rPr>
                <w:highlight w:val="white"/>
                <w:lang w:eastAsia="ja-JP"/>
              </w:rPr>
              <w:t>12</w:t>
            </w:r>
          </w:p>
        </w:tc>
        <w:tc>
          <w:tcPr>
            <w:tcW w:w="2108" w:type="dxa"/>
            <w:vAlign w:val="center"/>
          </w:tcPr>
          <w:p w14:paraId="4A4CE106" w14:textId="27394E3F" w:rsidR="00C66555" w:rsidRPr="00C77106" w:rsidRDefault="00C66555" w:rsidP="00C66555">
            <w:pPr>
              <w:pStyle w:val="TAC"/>
              <w:jc w:val="left"/>
            </w:pPr>
            <w:r w:rsidRPr="00C77106">
              <w:t xml:space="preserve">Quality of quiet zone </w:t>
            </w:r>
          </w:p>
        </w:tc>
        <w:tc>
          <w:tcPr>
            <w:tcW w:w="1153" w:type="dxa"/>
          </w:tcPr>
          <w:p w14:paraId="026192AD" w14:textId="50950F49" w:rsidR="00C66555" w:rsidRPr="00C77106" w:rsidRDefault="00C66555" w:rsidP="00C66555">
            <w:pPr>
              <w:pStyle w:val="TAC"/>
              <w:rPr>
                <w:lang w:eastAsia="zh-CN"/>
              </w:rPr>
            </w:pPr>
            <w:r w:rsidRPr="00C77106">
              <w:rPr>
                <w:lang w:eastAsia="zh-CN"/>
              </w:rPr>
              <w:t>0.5</w:t>
            </w:r>
          </w:p>
        </w:tc>
        <w:tc>
          <w:tcPr>
            <w:tcW w:w="1275" w:type="dxa"/>
          </w:tcPr>
          <w:p w14:paraId="7444B51C" w14:textId="017832F3" w:rsidR="00C66555" w:rsidRPr="00C77106" w:rsidRDefault="00C66555" w:rsidP="00C66555">
            <w:pPr>
              <w:pStyle w:val="TAC"/>
              <w:rPr>
                <w:lang w:eastAsia="zh-CN"/>
              </w:rPr>
            </w:pPr>
            <w:r w:rsidRPr="00C77106">
              <w:rPr>
                <w:lang w:eastAsia="zh-CN"/>
              </w:rPr>
              <w:t>0.5</w:t>
            </w:r>
          </w:p>
        </w:tc>
        <w:tc>
          <w:tcPr>
            <w:tcW w:w="1276" w:type="dxa"/>
          </w:tcPr>
          <w:p w14:paraId="0AE4F135" w14:textId="2C5D41DF" w:rsidR="00C66555" w:rsidRPr="00C77106" w:rsidRDefault="00C66555" w:rsidP="00C66555">
            <w:pPr>
              <w:pStyle w:val="TAC"/>
            </w:pPr>
            <w:r w:rsidRPr="00C77106">
              <w:t>Rectangular</w:t>
            </w:r>
          </w:p>
        </w:tc>
        <w:tc>
          <w:tcPr>
            <w:tcW w:w="1418" w:type="dxa"/>
          </w:tcPr>
          <w:p w14:paraId="0C063661" w14:textId="7B473611" w:rsidR="00C66555" w:rsidRPr="00C77106" w:rsidRDefault="00C66555" w:rsidP="00C66555">
            <w:pPr>
              <w:pStyle w:val="TAC"/>
              <w:rPr>
                <w:lang w:eastAsia="ja-JP"/>
              </w:rPr>
            </w:pPr>
            <w:r w:rsidRPr="00C77106">
              <w:rPr>
                <w:lang w:eastAsia="ja-JP"/>
              </w:rPr>
              <w:t>0.29</w:t>
            </w:r>
          </w:p>
        </w:tc>
        <w:tc>
          <w:tcPr>
            <w:tcW w:w="1558" w:type="dxa"/>
          </w:tcPr>
          <w:p w14:paraId="6560DC96" w14:textId="75F2274E" w:rsidR="00C66555" w:rsidRPr="00C77106" w:rsidRDefault="00C66555" w:rsidP="00C66555">
            <w:pPr>
              <w:pStyle w:val="TAC"/>
              <w:rPr>
                <w:lang w:eastAsia="ja-JP"/>
              </w:rPr>
            </w:pPr>
            <w:r w:rsidRPr="00C77106">
              <w:rPr>
                <w:lang w:eastAsia="ja-JP"/>
              </w:rPr>
              <w:t>0.20</w:t>
            </w:r>
          </w:p>
        </w:tc>
      </w:tr>
      <w:tr w:rsidR="00C66555" w:rsidRPr="00C77106" w14:paraId="3AC889C8" w14:textId="77777777" w:rsidTr="00C66555">
        <w:trPr>
          <w:jc w:val="center"/>
        </w:trPr>
        <w:tc>
          <w:tcPr>
            <w:tcW w:w="562" w:type="dxa"/>
          </w:tcPr>
          <w:p w14:paraId="68BC84F5" w14:textId="3A5A8810" w:rsidR="00C66555" w:rsidRPr="00C77106" w:rsidRDefault="00C66555" w:rsidP="00C66555">
            <w:pPr>
              <w:pStyle w:val="TAL"/>
              <w:rPr>
                <w:highlight w:val="white"/>
                <w:lang w:eastAsia="ja-JP"/>
              </w:rPr>
            </w:pPr>
            <w:r w:rsidRPr="00C77106">
              <w:rPr>
                <w:highlight w:val="white"/>
              </w:rPr>
              <w:t>13</w:t>
            </w:r>
          </w:p>
        </w:tc>
        <w:tc>
          <w:tcPr>
            <w:tcW w:w="2108" w:type="dxa"/>
            <w:vAlign w:val="center"/>
          </w:tcPr>
          <w:p w14:paraId="2345A7FD" w14:textId="3E228F73" w:rsidR="00C66555" w:rsidRPr="00C77106" w:rsidRDefault="00C66555" w:rsidP="00C66555">
            <w:pPr>
              <w:pStyle w:val="TAC"/>
              <w:jc w:val="left"/>
            </w:pPr>
            <w:r w:rsidRPr="00C77106">
              <w:rPr>
                <w:lang w:eastAsia="ja-JP"/>
              </w:rPr>
              <w:t xml:space="preserve">Total </w:t>
            </w:r>
            <w:r w:rsidRPr="00C77106">
              <w:t>uncertainty of the Network Analyzer</w:t>
            </w:r>
          </w:p>
        </w:tc>
        <w:tc>
          <w:tcPr>
            <w:tcW w:w="1153" w:type="dxa"/>
          </w:tcPr>
          <w:p w14:paraId="424A477D" w14:textId="65DACDC0" w:rsidR="00C66555" w:rsidRPr="00C77106" w:rsidRDefault="00C66555" w:rsidP="00C66555">
            <w:pPr>
              <w:pStyle w:val="TAC"/>
              <w:rPr>
                <w:lang w:eastAsia="zh-CN"/>
              </w:rPr>
            </w:pPr>
            <w:r w:rsidRPr="00C77106">
              <w:t>0.2</w:t>
            </w:r>
          </w:p>
        </w:tc>
        <w:tc>
          <w:tcPr>
            <w:tcW w:w="1275" w:type="dxa"/>
          </w:tcPr>
          <w:p w14:paraId="36A55131" w14:textId="161426AE" w:rsidR="00C66555" w:rsidRPr="00C77106" w:rsidRDefault="00C66555" w:rsidP="00C66555">
            <w:pPr>
              <w:pStyle w:val="TAC"/>
              <w:rPr>
                <w:lang w:eastAsia="zh-CN"/>
              </w:rPr>
            </w:pPr>
            <w:r w:rsidRPr="00C77106">
              <w:rPr>
                <w:lang w:eastAsia="zh-CN"/>
              </w:rPr>
              <w:t>0.5</w:t>
            </w:r>
          </w:p>
        </w:tc>
        <w:tc>
          <w:tcPr>
            <w:tcW w:w="1276" w:type="dxa"/>
          </w:tcPr>
          <w:p w14:paraId="7F2882EA" w14:textId="7930C85D" w:rsidR="00C66555" w:rsidRPr="00C77106" w:rsidRDefault="00C66555" w:rsidP="00C66555">
            <w:pPr>
              <w:pStyle w:val="TAC"/>
            </w:pPr>
            <w:r w:rsidRPr="00C77106">
              <w:t>Normal</w:t>
            </w:r>
          </w:p>
        </w:tc>
        <w:tc>
          <w:tcPr>
            <w:tcW w:w="1418" w:type="dxa"/>
          </w:tcPr>
          <w:p w14:paraId="50333B1A" w14:textId="1E1C9237" w:rsidR="00C66555" w:rsidRPr="00C77106" w:rsidRDefault="00C66555" w:rsidP="00C66555">
            <w:pPr>
              <w:pStyle w:val="TAC"/>
              <w:rPr>
                <w:lang w:eastAsia="ja-JP"/>
              </w:rPr>
            </w:pPr>
            <w:r w:rsidRPr="00C77106">
              <w:rPr>
                <w:lang w:eastAsia="ja-JP"/>
              </w:rPr>
              <w:t>0.10</w:t>
            </w:r>
          </w:p>
        </w:tc>
        <w:tc>
          <w:tcPr>
            <w:tcW w:w="1558" w:type="dxa"/>
          </w:tcPr>
          <w:p w14:paraId="586F2418" w14:textId="492219E0" w:rsidR="00C66555" w:rsidRPr="00C77106" w:rsidRDefault="00C66555" w:rsidP="00C66555">
            <w:pPr>
              <w:pStyle w:val="TAC"/>
              <w:rPr>
                <w:lang w:eastAsia="ja-JP"/>
              </w:rPr>
            </w:pPr>
            <w:r w:rsidRPr="00C77106">
              <w:rPr>
                <w:lang w:eastAsia="ja-JP"/>
              </w:rPr>
              <w:t>0.25</w:t>
            </w:r>
          </w:p>
        </w:tc>
      </w:tr>
      <w:tr w:rsidR="00C66555" w:rsidRPr="00C77106" w14:paraId="59D0A530" w14:textId="77777777" w:rsidTr="00C66555">
        <w:trPr>
          <w:jc w:val="center"/>
        </w:trPr>
        <w:tc>
          <w:tcPr>
            <w:tcW w:w="562" w:type="dxa"/>
          </w:tcPr>
          <w:p w14:paraId="06C23A8E" w14:textId="345E0C2A" w:rsidR="00C66555" w:rsidRPr="00C77106" w:rsidRDefault="00C66555" w:rsidP="00C66555">
            <w:pPr>
              <w:pStyle w:val="TAL"/>
              <w:rPr>
                <w:highlight w:val="white"/>
              </w:rPr>
            </w:pPr>
            <w:r w:rsidRPr="00C77106">
              <w:rPr>
                <w:highlight w:val="white"/>
                <w:lang w:eastAsia="zh-CN"/>
              </w:rPr>
              <w:t>14</w:t>
            </w:r>
          </w:p>
        </w:tc>
        <w:tc>
          <w:tcPr>
            <w:tcW w:w="2108" w:type="dxa"/>
            <w:vAlign w:val="center"/>
          </w:tcPr>
          <w:p w14:paraId="644D100F" w14:textId="1705660D" w:rsidR="00C66555" w:rsidRPr="00C77106" w:rsidRDefault="00C66555" w:rsidP="00C66555">
            <w:pPr>
              <w:pStyle w:val="TAC"/>
              <w:jc w:val="left"/>
              <w:rPr>
                <w:lang w:eastAsia="ja-JP"/>
              </w:rPr>
            </w:pPr>
            <w:r w:rsidRPr="00C77106">
              <w:rPr>
                <w:lang w:eastAsia="ja-JP"/>
              </w:rPr>
              <w:t>Uncertainty of an absolute gain of the calibration antenna</w:t>
            </w:r>
          </w:p>
        </w:tc>
        <w:tc>
          <w:tcPr>
            <w:tcW w:w="1153" w:type="dxa"/>
          </w:tcPr>
          <w:p w14:paraId="7B6DEB4F" w14:textId="3C4794AC" w:rsidR="00C66555" w:rsidRPr="00C77106" w:rsidRDefault="00C66555" w:rsidP="00C66555">
            <w:pPr>
              <w:pStyle w:val="TAC"/>
            </w:pPr>
            <w:r w:rsidRPr="00C77106">
              <w:t>0.58</w:t>
            </w:r>
          </w:p>
        </w:tc>
        <w:tc>
          <w:tcPr>
            <w:tcW w:w="1275" w:type="dxa"/>
          </w:tcPr>
          <w:p w14:paraId="42E92A10" w14:textId="211F4C59" w:rsidR="00C66555" w:rsidRPr="00C77106" w:rsidRDefault="00C66555" w:rsidP="00C66555">
            <w:pPr>
              <w:pStyle w:val="TAC"/>
              <w:rPr>
                <w:lang w:eastAsia="zh-CN"/>
              </w:rPr>
            </w:pPr>
            <w:r w:rsidRPr="00C77106">
              <w:t>0.58</w:t>
            </w:r>
          </w:p>
        </w:tc>
        <w:tc>
          <w:tcPr>
            <w:tcW w:w="1276" w:type="dxa"/>
          </w:tcPr>
          <w:p w14:paraId="05FF851A" w14:textId="03222FE5" w:rsidR="00C66555" w:rsidRPr="00C77106" w:rsidRDefault="00C66555" w:rsidP="00C66555">
            <w:pPr>
              <w:pStyle w:val="TAC"/>
            </w:pPr>
            <w:r w:rsidRPr="00C77106">
              <w:t>Normal</w:t>
            </w:r>
          </w:p>
        </w:tc>
        <w:tc>
          <w:tcPr>
            <w:tcW w:w="1418" w:type="dxa"/>
          </w:tcPr>
          <w:p w14:paraId="36A1EF64" w14:textId="48C0BF35" w:rsidR="00C66555" w:rsidRPr="00C77106" w:rsidRDefault="00C66555" w:rsidP="00C66555">
            <w:pPr>
              <w:pStyle w:val="TAC"/>
              <w:rPr>
                <w:lang w:eastAsia="ja-JP"/>
              </w:rPr>
            </w:pPr>
            <w:r w:rsidRPr="00C77106">
              <w:rPr>
                <w:lang w:eastAsia="ja-JP"/>
              </w:rPr>
              <w:t>0.29</w:t>
            </w:r>
          </w:p>
        </w:tc>
        <w:tc>
          <w:tcPr>
            <w:tcW w:w="1558" w:type="dxa"/>
          </w:tcPr>
          <w:p w14:paraId="7D69AAF6" w14:textId="25743C08" w:rsidR="00C66555" w:rsidRPr="00C77106" w:rsidRDefault="00C66555" w:rsidP="00C66555">
            <w:pPr>
              <w:pStyle w:val="TAC"/>
              <w:rPr>
                <w:lang w:eastAsia="ja-JP"/>
              </w:rPr>
            </w:pPr>
            <w:r w:rsidRPr="00C77106">
              <w:rPr>
                <w:lang w:eastAsia="ja-JP"/>
              </w:rPr>
              <w:t>0.29</w:t>
            </w:r>
          </w:p>
        </w:tc>
      </w:tr>
      <w:tr w:rsidR="00C66555" w:rsidRPr="00C77106" w14:paraId="43A2E6F5" w14:textId="77777777" w:rsidTr="00C66555">
        <w:trPr>
          <w:jc w:val="center"/>
        </w:trPr>
        <w:tc>
          <w:tcPr>
            <w:tcW w:w="562" w:type="dxa"/>
          </w:tcPr>
          <w:p w14:paraId="696C5704" w14:textId="5B83133A" w:rsidR="00C66555" w:rsidRPr="00C77106" w:rsidRDefault="00C66555" w:rsidP="00C66555">
            <w:pPr>
              <w:pStyle w:val="TAL"/>
              <w:rPr>
                <w:highlight w:val="white"/>
                <w:lang w:eastAsia="zh-CN"/>
              </w:rPr>
            </w:pPr>
            <w:r w:rsidRPr="00C77106">
              <w:rPr>
                <w:highlight w:val="white"/>
                <w:lang w:eastAsia="zh-CN"/>
              </w:rPr>
              <w:t>15</w:t>
            </w:r>
          </w:p>
        </w:tc>
        <w:tc>
          <w:tcPr>
            <w:tcW w:w="2108" w:type="dxa"/>
            <w:vAlign w:val="center"/>
          </w:tcPr>
          <w:p w14:paraId="7C53170E" w14:textId="4E858A2F" w:rsidR="00C66555" w:rsidRPr="00C77106" w:rsidRDefault="00C66555" w:rsidP="00C66555">
            <w:pPr>
              <w:pStyle w:val="TAC"/>
              <w:jc w:val="left"/>
              <w:rPr>
                <w:lang w:eastAsia="ja-JP"/>
              </w:rPr>
            </w:pPr>
            <w:r w:rsidRPr="00C77106">
              <w:rPr>
                <w:lang w:eastAsia="ja-JP"/>
              </w:rPr>
              <w:t xml:space="preserve">Offset of the Phase Center of the Reference Antenna </w:t>
            </w:r>
          </w:p>
        </w:tc>
        <w:tc>
          <w:tcPr>
            <w:tcW w:w="1153" w:type="dxa"/>
          </w:tcPr>
          <w:p w14:paraId="1AA875CA" w14:textId="74131F69" w:rsidR="00C66555" w:rsidRPr="00C77106" w:rsidRDefault="00C66555" w:rsidP="00C66555">
            <w:pPr>
              <w:pStyle w:val="TAC"/>
            </w:pPr>
            <w:r w:rsidRPr="00C77106"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4BBB8A0B" w14:textId="1CA90665" w:rsidR="00C66555" w:rsidRPr="00C77106" w:rsidRDefault="00C66555" w:rsidP="00C66555">
            <w:pPr>
              <w:pStyle w:val="TAC"/>
            </w:pPr>
            <w:r w:rsidRPr="00C77106">
              <w:rPr>
                <w:lang w:eastAsia="zh-CN"/>
              </w:rPr>
              <w:t>0</w:t>
            </w:r>
          </w:p>
        </w:tc>
        <w:tc>
          <w:tcPr>
            <w:tcW w:w="1276" w:type="dxa"/>
          </w:tcPr>
          <w:p w14:paraId="74ABA2A8" w14:textId="1B66FEED" w:rsidR="00C66555" w:rsidRPr="00C77106" w:rsidRDefault="00C66555" w:rsidP="00C66555">
            <w:pPr>
              <w:pStyle w:val="TAC"/>
            </w:pPr>
            <w:r w:rsidRPr="00C77106">
              <w:t>Normal</w:t>
            </w:r>
          </w:p>
        </w:tc>
        <w:tc>
          <w:tcPr>
            <w:tcW w:w="1418" w:type="dxa"/>
          </w:tcPr>
          <w:p w14:paraId="778BFEFD" w14:textId="594E8058" w:rsidR="00C66555" w:rsidRPr="00C77106" w:rsidRDefault="00C66555" w:rsidP="00C66555">
            <w:pPr>
              <w:pStyle w:val="TAC"/>
              <w:rPr>
                <w:lang w:eastAsia="ja-JP"/>
              </w:rPr>
            </w:pPr>
            <w:r w:rsidRPr="00C77106">
              <w:rPr>
                <w:lang w:eastAsia="ja-JP"/>
              </w:rPr>
              <w:t>0</w:t>
            </w:r>
          </w:p>
        </w:tc>
        <w:tc>
          <w:tcPr>
            <w:tcW w:w="1558" w:type="dxa"/>
          </w:tcPr>
          <w:p w14:paraId="50C228C5" w14:textId="339E9D4A" w:rsidR="00C66555" w:rsidRPr="00C77106" w:rsidRDefault="00C66555" w:rsidP="00C66555">
            <w:pPr>
              <w:pStyle w:val="TAC"/>
              <w:rPr>
                <w:lang w:eastAsia="ja-JP"/>
              </w:rPr>
            </w:pPr>
            <w:r w:rsidRPr="00C77106">
              <w:rPr>
                <w:lang w:eastAsia="ja-JP"/>
              </w:rPr>
              <w:t>0</w:t>
            </w:r>
          </w:p>
        </w:tc>
      </w:tr>
      <w:tr w:rsidR="00C66555" w:rsidRPr="00C77106" w14:paraId="5E792B78" w14:textId="77777777" w:rsidTr="00C66555">
        <w:trPr>
          <w:jc w:val="center"/>
        </w:trPr>
        <w:tc>
          <w:tcPr>
            <w:tcW w:w="6374" w:type="dxa"/>
            <w:gridSpan w:val="5"/>
            <w:shd w:val="clear" w:color="auto" w:fill="D9D9D9" w:themeFill="background1" w:themeFillShade="D9"/>
          </w:tcPr>
          <w:p w14:paraId="355CC802" w14:textId="5DAEE019" w:rsidR="00C66555" w:rsidRPr="00C77106" w:rsidRDefault="00C66555" w:rsidP="00C66555">
            <w:pPr>
              <w:pStyle w:val="TAL"/>
              <w:rPr>
                <w:b/>
                <w:bCs/>
              </w:rPr>
            </w:pPr>
            <w:r w:rsidRPr="00C77106">
              <w:rPr>
                <w:b/>
                <w:bCs/>
                <w:lang w:eastAsia="ja-JP"/>
              </w:rPr>
              <w:t>Total Expanded Uncertainty, U, with 95 % Confidence Interval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4371CD5E" w14:textId="5019D27D" w:rsidR="00C66555" w:rsidRPr="00C77106" w:rsidRDefault="00C66555" w:rsidP="00C66555">
            <w:pPr>
              <w:pStyle w:val="TAC"/>
              <w:rPr>
                <w:b/>
                <w:bCs/>
                <w:lang w:eastAsia="ja-JP"/>
              </w:rPr>
            </w:pPr>
            <w:r w:rsidRPr="00C77106">
              <w:rPr>
                <w:b/>
                <w:lang w:eastAsia="ja-JP"/>
              </w:rPr>
              <w:t xml:space="preserve">2.61 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14:paraId="7FE0646A" w14:textId="0B170C60" w:rsidR="00C66555" w:rsidRPr="00C77106" w:rsidRDefault="00C66555" w:rsidP="00C66555">
            <w:pPr>
              <w:pStyle w:val="TAC"/>
              <w:rPr>
                <w:b/>
                <w:bCs/>
                <w:lang w:eastAsia="ja-JP"/>
              </w:rPr>
            </w:pPr>
            <w:r w:rsidRPr="00C77106">
              <w:rPr>
                <w:b/>
                <w:lang w:eastAsia="ja-JP"/>
              </w:rPr>
              <w:t>2.65</w:t>
            </w:r>
          </w:p>
        </w:tc>
      </w:tr>
    </w:tbl>
    <w:p w14:paraId="59F67400" w14:textId="77777777" w:rsidR="008B1B51" w:rsidRPr="00C77106" w:rsidRDefault="008B1B51" w:rsidP="008B1B51"/>
    <w:p w14:paraId="5ECD052E" w14:textId="692AB1D5" w:rsidR="008B1B51" w:rsidRDefault="008B1B51" w:rsidP="008B1B51">
      <w:r w:rsidRPr="00C77106">
        <w:t xml:space="preserve">The detailed descriptions of each measurement uncertainty contributor are defined in in </w:t>
      </w:r>
      <w:r w:rsidR="00526F14" w:rsidRPr="00C77106">
        <w:t>clause</w:t>
      </w:r>
      <w:r w:rsidRPr="00C77106">
        <w:t xml:space="preserve"> B</w:t>
      </w:r>
      <w:r w:rsidR="00526F14" w:rsidRPr="00C77106">
        <w:t>.</w:t>
      </w:r>
      <w:r w:rsidRPr="00C77106">
        <w:t>2.</w:t>
      </w:r>
    </w:p>
    <w:p w14:paraId="4136B867" w14:textId="6B4D16C4" w:rsidR="00FB5B4A" w:rsidRPr="00FB5B4A" w:rsidRDefault="00FB5B4A" w:rsidP="00FB5B4A">
      <w:pPr>
        <w:rPr>
          <w:rFonts w:ascii="Arial" w:hAnsi="Arial" w:cs="Arial"/>
          <w:color w:val="FF0000"/>
          <w:sz w:val="32"/>
        </w:rPr>
      </w:pPr>
      <w:r w:rsidRPr="00FB5B4A">
        <w:rPr>
          <w:rFonts w:ascii="Arial" w:hAnsi="Arial" w:cs="Arial"/>
          <w:color w:val="FF0000"/>
          <w:sz w:val="32"/>
        </w:rPr>
        <w:lastRenderedPageBreak/>
        <w:t>&lt;&lt;&lt; Skip Unchanged Sections &gt;&gt;&gt;</w:t>
      </w:r>
    </w:p>
    <w:p w14:paraId="64AA7A18" w14:textId="6F5C4101" w:rsidR="0036105C" w:rsidRPr="0036105C" w:rsidRDefault="0036105C" w:rsidP="0036105C">
      <w:pPr>
        <w:rPr>
          <w:rFonts w:ascii="Arial" w:hAnsi="Arial" w:cs="Arial"/>
          <w:b/>
          <w:color w:val="FF0000"/>
          <w:sz w:val="32"/>
        </w:rPr>
      </w:pPr>
      <w:r w:rsidRPr="0036105C">
        <w:rPr>
          <w:rFonts w:ascii="Arial" w:hAnsi="Arial" w:cs="Arial"/>
          <w:b/>
          <w:color w:val="FF0000"/>
          <w:sz w:val="32"/>
        </w:rPr>
        <w:t>&lt;&lt;&lt; END OF CHANGES &gt;&gt;&gt;</w:t>
      </w:r>
    </w:p>
    <w:p w14:paraId="2E316534" w14:textId="3949F0DF" w:rsidR="0036105C" w:rsidRPr="00C77106" w:rsidRDefault="0036105C" w:rsidP="008B1B51"/>
    <w:sectPr w:rsidR="0036105C" w:rsidRPr="00C77106" w:rsidSect="007C4845">
      <w:footerReference w:type="default" r:id="rId13"/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A6C94" w14:textId="77777777" w:rsidR="007C350C" w:rsidRDefault="007C350C">
      <w:pPr>
        <w:spacing w:after="0"/>
      </w:pPr>
      <w:r>
        <w:separator/>
      </w:r>
    </w:p>
  </w:endnote>
  <w:endnote w:type="continuationSeparator" w:id="0">
    <w:p w14:paraId="0285685D" w14:textId="77777777" w:rsidR="007C350C" w:rsidRDefault="007C350C">
      <w:pPr>
        <w:spacing w:after="0"/>
      </w:pPr>
      <w:r>
        <w:continuationSeparator/>
      </w:r>
    </w:p>
  </w:endnote>
  <w:endnote w:type="continuationNotice" w:id="1">
    <w:p w14:paraId="79265361" w14:textId="77777777" w:rsidR="007C350C" w:rsidRDefault="007C35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DengXi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EB647" w14:textId="77777777" w:rsidR="00606A04" w:rsidRDefault="00606A0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EDFC6" w14:textId="77777777" w:rsidR="007C350C" w:rsidRDefault="007C350C">
      <w:pPr>
        <w:spacing w:after="0"/>
      </w:pPr>
      <w:r>
        <w:separator/>
      </w:r>
    </w:p>
  </w:footnote>
  <w:footnote w:type="continuationSeparator" w:id="0">
    <w:p w14:paraId="2C3D3176" w14:textId="77777777" w:rsidR="007C350C" w:rsidRDefault="007C350C">
      <w:pPr>
        <w:spacing w:after="0"/>
      </w:pPr>
      <w:r>
        <w:continuationSeparator/>
      </w:r>
    </w:p>
  </w:footnote>
  <w:footnote w:type="continuationNotice" w:id="1">
    <w:p w14:paraId="72CAD367" w14:textId="77777777" w:rsidR="007C350C" w:rsidRDefault="007C35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4C0CE" w14:textId="77777777" w:rsidR="00325672" w:rsidRDefault="003256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872420020">
    <w:abstractNumId w:val="2"/>
  </w:num>
  <w:num w:numId="2" w16cid:durableId="1288700931">
    <w:abstractNumId w:val="1"/>
  </w:num>
  <w:num w:numId="3" w16cid:durableId="1672105099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rsten Hertel">
    <w15:presenceInfo w15:providerId="AD" w15:userId="S::thorsten.hertel@keysight.com::5fa40fbe-6787-4208-8551-db92c4e538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EB"/>
    <w:rsid w:val="00000AEC"/>
    <w:rsid w:val="000028B8"/>
    <w:rsid w:val="0000310B"/>
    <w:rsid w:val="00014C77"/>
    <w:rsid w:val="00022EFA"/>
    <w:rsid w:val="00046F08"/>
    <w:rsid w:val="00064314"/>
    <w:rsid w:val="000B6827"/>
    <w:rsid w:val="000C3579"/>
    <w:rsid w:val="000E6B42"/>
    <w:rsid w:val="00100126"/>
    <w:rsid w:val="00120AC2"/>
    <w:rsid w:val="00132350"/>
    <w:rsid w:val="00147627"/>
    <w:rsid w:val="00172626"/>
    <w:rsid w:val="0017274B"/>
    <w:rsid w:val="001B070D"/>
    <w:rsid w:val="001B5A98"/>
    <w:rsid w:val="001E116D"/>
    <w:rsid w:val="001E145F"/>
    <w:rsid w:val="001E57C0"/>
    <w:rsid w:val="001E7A98"/>
    <w:rsid w:val="001F3106"/>
    <w:rsid w:val="002038DF"/>
    <w:rsid w:val="002136A5"/>
    <w:rsid w:val="0022650C"/>
    <w:rsid w:val="00241F9A"/>
    <w:rsid w:val="0024290A"/>
    <w:rsid w:val="00247BC1"/>
    <w:rsid w:val="002A2300"/>
    <w:rsid w:val="002A3AFF"/>
    <w:rsid w:val="002C3351"/>
    <w:rsid w:val="002E6FA3"/>
    <w:rsid w:val="003217E3"/>
    <w:rsid w:val="00325672"/>
    <w:rsid w:val="00332789"/>
    <w:rsid w:val="0033636E"/>
    <w:rsid w:val="00337AAF"/>
    <w:rsid w:val="003405D0"/>
    <w:rsid w:val="0036105C"/>
    <w:rsid w:val="003704D7"/>
    <w:rsid w:val="003A38B9"/>
    <w:rsid w:val="003C30E7"/>
    <w:rsid w:val="003C52C7"/>
    <w:rsid w:val="003C75D8"/>
    <w:rsid w:val="003D10AC"/>
    <w:rsid w:val="003E0075"/>
    <w:rsid w:val="00400376"/>
    <w:rsid w:val="0042194A"/>
    <w:rsid w:val="00421A15"/>
    <w:rsid w:val="0043594D"/>
    <w:rsid w:val="00462350"/>
    <w:rsid w:val="00473A2B"/>
    <w:rsid w:val="004B0A24"/>
    <w:rsid w:val="004D584C"/>
    <w:rsid w:val="00504081"/>
    <w:rsid w:val="00504A12"/>
    <w:rsid w:val="00514FFA"/>
    <w:rsid w:val="00517AD6"/>
    <w:rsid w:val="00526F14"/>
    <w:rsid w:val="00553555"/>
    <w:rsid w:val="0056684A"/>
    <w:rsid w:val="00576303"/>
    <w:rsid w:val="005A7DB6"/>
    <w:rsid w:val="005B009F"/>
    <w:rsid w:val="005B3095"/>
    <w:rsid w:val="005B6286"/>
    <w:rsid w:val="005D1F6A"/>
    <w:rsid w:val="005E2992"/>
    <w:rsid w:val="006033DC"/>
    <w:rsid w:val="00604C4C"/>
    <w:rsid w:val="0060607A"/>
    <w:rsid w:val="00606A04"/>
    <w:rsid w:val="00651B09"/>
    <w:rsid w:val="0066008C"/>
    <w:rsid w:val="006A7DD4"/>
    <w:rsid w:val="006E0698"/>
    <w:rsid w:val="006E3E72"/>
    <w:rsid w:val="006F4220"/>
    <w:rsid w:val="00704F83"/>
    <w:rsid w:val="007121F7"/>
    <w:rsid w:val="00732859"/>
    <w:rsid w:val="00742D65"/>
    <w:rsid w:val="00744E76"/>
    <w:rsid w:val="00751452"/>
    <w:rsid w:val="0075234F"/>
    <w:rsid w:val="00755967"/>
    <w:rsid w:val="007566CC"/>
    <w:rsid w:val="00771335"/>
    <w:rsid w:val="007766A1"/>
    <w:rsid w:val="007A214D"/>
    <w:rsid w:val="007B3EB8"/>
    <w:rsid w:val="007C350C"/>
    <w:rsid w:val="007C4845"/>
    <w:rsid w:val="00811281"/>
    <w:rsid w:val="00854E43"/>
    <w:rsid w:val="00855F84"/>
    <w:rsid w:val="00884356"/>
    <w:rsid w:val="008A122A"/>
    <w:rsid w:val="008B1B51"/>
    <w:rsid w:val="008B6B77"/>
    <w:rsid w:val="008F3E14"/>
    <w:rsid w:val="00923412"/>
    <w:rsid w:val="00926B1D"/>
    <w:rsid w:val="0092751D"/>
    <w:rsid w:val="00943039"/>
    <w:rsid w:val="00956E21"/>
    <w:rsid w:val="0096516D"/>
    <w:rsid w:val="00996FCB"/>
    <w:rsid w:val="009A69A5"/>
    <w:rsid w:val="009B069E"/>
    <w:rsid w:val="009C0C93"/>
    <w:rsid w:val="009D0223"/>
    <w:rsid w:val="009E52A3"/>
    <w:rsid w:val="00A11C0E"/>
    <w:rsid w:val="00A12802"/>
    <w:rsid w:val="00A16D05"/>
    <w:rsid w:val="00A51207"/>
    <w:rsid w:val="00A82632"/>
    <w:rsid w:val="00AA3D53"/>
    <w:rsid w:val="00B01043"/>
    <w:rsid w:val="00B20B0D"/>
    <w:rsid w:val="00B4085A"/>
    <w:rsid w:val="00B50AE2"/>
    <w:rsid w:val="00B8450F"/>
    <w:rsid w:val="00B84B3B"/>
    <w:rsid w:val="00BB123A"/>
    <w:rsid w:val="00C00381"/>
    <w:rsid w:val="00C22307"/>
    <w:rsid w:val="00C25006"/>
    <w:rsid w:val="00C25AA8"/>
    <w:rsid w:val="00C3388B"/>
    <w:rsid w:val="00C4558C"/>
    <w:rsid w:val="00C46A73"/>
    <w:rsid w:val="00C631F4"/>
    <w:rsid w:val="00C66555"/>
    <w:rsid w:val="00C77106"/>
    <w:rsid w:val="00CE423B"/>
    <w:rsid w:val="00D36A90"/>
    <w:rsid w:val="00D67EF5"/>
    <w:rsid w:val="00DA78CE"/>
    <w:rsid w:val="00DD4C56"/>
    <w:rsid w:val="00DF5755"/>
    <w:rsid w:val="00E032AC"/>
    <w:rsid w:val="00E2212E"/>
    <w:rsid w:val="00E274C9"/>
    <w:rsid w:val="00E35443"/>
    <w:rsid w:val="00E3773D"/>
    <w:rsid w:val="00E52C05"/>
    <w:rsid w:val="00EA2DBB"/>
    <w:rsid w:val="00EA5BAC"/>
    <w:rsid w:val="00EA6258"/>
    <w:rsid w:val="00EA6953"/>
    <w:rsid w:val="00EC50C5"/>
    <w:rsid w:val="00EC6E0E"/>
    <w:rsid w:val="00EF7234"/>
    <w:rsid w:val="00F05BE0"/>
    <w:rsid w:val="00F10C00"/>
    <w:rsid w:val="00F33E37"/>
    <w:rsid w:val="00F4565C"/>
    <w:rsid w:val="00F5117C"/>
    <w:rsid w:val="00F60599"/>
    <w:rsid w:val="00F90A07"/>
    <w:rsid w:val="00FA4EDE"/>
    <w:rsid w:val="00FA51EB"/>
    <w:rsid w:val="00FB5B4A"/>
    <w:rsid w:val="00FC5F6E"/>
    <w:rsid w:val="00FF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8D38B4"/>
  <w15:chartTrackingRefBased/>
  <w15:docId w15:val="{E9542AF9-74CB-8A4C-8FEA-FA76A537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6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7766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766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766A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766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766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766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766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766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766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A51EB"/>
    <w:rPr>
      <w:rFonts w:ascii="Arial" w:eastAsia="Times New Roman" w:hAnsi="Arial" w:cs="Times New Roman"/>
      <w:sz w:val="36"/>
      <w:szCs w:val="20"/>
      <w:lang w:val="en-GB"/>
    </w:rPr>
  </w:style>
  <w:style w:type="paragraph" w:styleId="TOC1">
    <w:name w:val="toc 1"/>
    <w:uiPriority w:val="39"/>
    <w:rsid w:val="007766A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styleId="TOC2">
    <w:name w:val="toc 2"/>
    <w:basedOn w:val="TOC1"/>
    <w:uiPriority w:val="39"/>
    <w:rsid w:val="007766A1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766A1"/>
    <w:pPr>
      <w:ind w:left="1134" w:hanging="1134"/>
    </w:pPr>
  </w:style>
  <w:style w:type="paragraph" w:styleId="TOC6">
    <w:name w:val="toc 6"/>
    <w:basedOn w:val="TOC5"/>
    <w:next w:val="Normal"/>
    <w:semiHidden/>
    <w:rsid w:val="007766A1"/>
    <w:pPr>
      <w:ind w:left="1985" w:hanging="1985"/>
    </w:pPr>
  </w:style>
  <w:style w:type="paragraph" w:styleId="TOC8">
    <w:name w:val="toc 8"/>
    <w:basedOn w:val="TOC1"/>
    <w:uiPriority w:val="39"/>
    <w:rsid w:val="007766A1"/>
    <w:pPr>
      <w:spacing w:before="180"/>
      <w:ind w:left="2693" w:hanging="2693"/>
    </w:pPr>
    <w:rPr>
      <w:b/>
    </w:rPr>
  </w:style>
  <w:style w:type="paragraph" w:customStyle="1" w:styleId="TT">
    <w:name w:val="TT"/>
    <w:basedOn w:val="Heading1"/>
    <w:next w:val="Normal"/>
    <w:rsid w:val="007766A1"/>
    <w:pPr>
      <w:outlineLvl w:val="9"/>
    </w:pPr>
  </w:style>
  <w:style w:type="character" w:customStyle="1" w:styleId="NOZchn">
    <w:name w:val="NO Zchn"/>
    <w:link w:val="NO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7766A1"/>
    <w:pPr>
      <w:keepLines/>
      <w:ind w:left="1135" w:hanging="851"/>
    </w:pPr>
  </w:style>
  <w:style w:type="character" w:customStyle="1" w:styleId="EXCar">
    <w:name w:val="EX Car"/>
    <w:link w:val="EX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7766A1"/>
    <w:pPr>
      <w:keepLines/>
      <w:ind w:left="1702" w:hanging="1418"/>
    </w:pPr>
  </w:style>
  <w:style w:type="paragraph" w:customStyle="1" w:styleId="FP">
    <w:name w:val="FP"/>
    <w:basedOn w:val="Normal"/>
    <w:rsid w:val="007766A1"/>
    <w:pPr>
      <w:spacing w:after="0"/>
    </w:pPr>
  </w:style>
  <w:style w:type="character" w:customStyle="1" w:styleId="B1Char">
    <w:name w:val="B1 Char"/>
    <w:link w:val="B1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7766A1"/>
  </w:style>
  <w:style w:type="paragraph" w:customStyle="1" w:styleId="ZA">
    <w:name w:val="ZA"/>
    <w:rsid w:val="007766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766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7766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7766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7766A1"/>
  </w:style>
  <w:style w:type="character" w:customStyle="1" w:styleId="B3Char">
    <w:name w:val="B3 Char"/>
    <w:link w:val="B3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7766A1"/>
  </w:style>
  <w:style w:type="paragraph" w:customStyle="1" w:styleId="ZV">
    <w:name w:val="ZV"/>
    <w:basedOn w:val="ZU"/>
    <w:rsid w:val="007766A1"/>
    <w:pPr>
      <w:framePr w:wrap="notBeside" w:y="16161"/>
    </w:pPr>
  </w:style>
  <w:style w:type="character" w:customStyle="1" w:styleId="ZGSM">
    <w:name w:val="ZGSM"/>
    <w:rsid w:val="007766A1"/>
  </w:style>
  <w:style w:type="paragraph" w:styleId="TOC5">
    <w:name w:val="toc 5"/>
    <w:basedOn w:val="TOC4"/>
    <w:semiHidden/>
    <w:rsid w:val="007766A1"/>
    <w:pPr>
      <w:ind w:left="1701" w:hanging="1701"/>
    </w:pPr>
  </w:style>
  <w:style w:type="paragraph" w:styleId="List">
    <w:name w:val="List"/>
    <w:basedOn w:val="Normal"/>
    <w:rsid w:val="007766A1"/>
    <w:pPr>
      <w:ind w:left="568" w:hanging="284"/>
    </w:pPr>
  </w:style>
  <w:style w:type="paragraph" w:styleId="List2">
    <w:name w:val="List 2"/>
    <w:basedOn w:val="List"/>
    <w:rsid w:val="007766A1"/>
    <w:pPr>
      <w:ind w:left="851"/>
    </w:pPr>
  </w:style>
  <w:style w:type="paragraph" w:styleId="List3">
    <w:name w:val="List 3"/>
    <w:basedOn w:val="List2"/>
    <w:rsid w:val="007766A1"/>
    <w:pPr>
      <w:ind w:left="1135"/>
    </w:pPr>
  </w:style>
  <w:style w:type="paragraph" w:styleId="Revision">
    <w:name w:val="Revision"/>
    <w:hidden/>
    <w:uiPriority w:val="99"/>
    <w:semiHidden/>
    <w:rsid w:val="0014762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rsid w:val="007766A1"/>
    <w:rPr>
      <w:color w:val="FF0000"/>
    </w:rPr>
  </w:style>
  <w:style w:type="character" w:customStyle="1" w:styleId="EditorsNoteChar">
    <w:name w:val="Editor's Note Char"/>
    <w:link w:val="EditorsNote"/>
    <w:qFormat/>
    <w:rsid w:val="0057630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XChar">
    <w:name w:val="EX Char"/>
    <w:locked/>
    <w:rsid w:val="0060607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0607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EW">
    <w:name w:val="EW"/>
    <w:basedOn w:val="EX"/>
    <w:rsid w:val="007766A1"/>
    <w:pPr>
      <w:spacing w:after="0"/>
    </w:pPr>
  </w:style>
  <w:style w:type="paragraph" w:customStyle="1" w:styleId="TAH">
    <w:name w:val="TAH"/>
    <w:basedOn w:val="TAC"/>
    <w:link w:val="TAHCar"/>
    <w:rsid w:val="007766A1"/>
    <w:rPr>
      <w:b/>
    </w:rPr>
  </w:style>
  <w:style w:type="paragraph" w:customStyle="1" w:styleId="TAC">
    <w:name w:val="TAC"/>
    <w:basedOn w:val="TAL"/>
    <w:link w:val="TACChar"/>
    <w:rsid w:val="007766A1"/>
    <w:pPr>
      <w:jc w:val="center"/>
    </w:pPr>
  </w:style>
  <w:style w:type="paragraph" w:customStyle="1" w:styleId="TH">
    <w:name w:val="TH"/>
    <w:basedOn w:val="Normal"/>
    <w:link w:val="THChar"/>
    <w:rsid w:val="007766A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553555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55355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55355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55F84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7766A1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855F84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855F84"/>
    <w:rPr>
      <w:rFonts w:ascii="Times New Roman" w:eastAsiaTheme="minorEastAsia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606A04"/>
    <w:rPr>
      <w:rFonts w:ascii="Arial" w:eastAsia="Times New Roman" w:hAnsi="Arial" w:cs="Times New Roman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06A04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06A04"/>
    <w:rPr>
      <w:rFonts w:ascii="Arial" w:eastAsia="Times New Roman" w:hAnsi="Arial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7766A1"/>
    <w:pPr>
      <w:ind w:left="1418" w:hanging="1418"/>
    </w:pPr>
  </w:style>
  <w:style w:type="paragraph" w:styleId="Index2">
    <w:name w:val="index 2"/>
    <w:basedOn w:val="Index1"/>
    <w:rsid w:val="007766A1"/>
    <w:pPr>
      <w:ind w:left="284"/>
    </w:pPr>
  </w:style>
  <w:style w:type="paragraph" w:styleId="Index1">
    <w:name w:val="index 1"/>
    <w:basedOn w:val="Normal"/>
    <w:rsid w:val="007766A1"/>
    <w:pPr>
      <w:keepLines/>
    </w:pPr>
  </w:style>
  <w:style w:type="paragraph" w:customStyle="1" w:styleId="ZH">
    <w:name w:val="ZH"/>
    <w:rsid w:val="007766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7766A1"/>
    <w:pPr>
      <w:ind w:left="851"/>
    </w:pPr>
  </w:style>
  <w:style w:type="paragraph" w:styleId="Header">
    <w:name w:val="header"/>
    <w:link w:val="HeaderChar"/>
    <w:rsid w:val="007766A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606A04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FootnoteReference">
    <w:name w:val="footnote reference"/>
    <w:basedOn w:val="DefaultParagraphFont"/>
    <w:rsid w:val="007766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766A1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06A04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F">
    <w:name w:val="TF"/>
    <w:basedOn w:val="TH"/>
    <w:link w:val="TFChar"/>
    <w:rsid w:val="007766A1"/>
    <w:pPr>
      <w:keepNext w:val="0"/>
      <w:spacing w:before="0" w:after="240"/>
    </w:pPr>
  </w:style>
  <w:style w:type="paragraph" w:styleId="TOC9">
    <w:name w:val="toc 9"/>
    <w:basedOn w:val="TOC8"/>
    <w:rsid w:val="007766A1"/>
    <w:pPr>
      <w:ind w:left="1418" w:hanging="1418"/>
    </w:pPr>
  </w:style>
  <w:style w:type="paragraph" w:customStyle="1" w:styleId="LD">
    <w:name w:val="LD"/>
    <w:rsid w:val="007766A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NW">
    <w:name w:val="NW"/>
    <w:basedOn w:val="NO"/>
    <w:rsid w:val="007766A1"/>
    <w:pPr>
      <w:spacing w:after="0"/>
    </w:pPr>
  </w:style>
  <w:style w:type="paragraph" w:styleId="TOC7">
    <w:name w:val="toc 7"/>
    <w:basedOn w:val="TOC6"/>
    <w:next w:val="Normal"/>
    <w:semiHidden/>
    <w:rsid w:val="007766A1"/>
    <w:pPr>
      <w:ind w:left="2268" w:hanging="2268"/>
    </w:pPr>
  </w:style>
  <w:style w:type="paragraph" w:styleId="ListBullet2">
    <w:name w:val="List Bullet 2"/>
    <w:basedOn w:val="ListBullet"/>
    <w:rsid w:val="007766A1"/>
    <w:pPr>
      <w:ind w:left="851"/>
    </w:pPr>
  </w:style>
  <w:style w:type="paragraph" w:styleId="ListBullet3">
    <w:name w:val="List Bullet 3"/>
    <w:basedOn w:val="ListBullet2"/>
    <w:rsid w:val="007766A1"/>
    <w:pPr>
      <w:ind w:left="1135"/>
    </w:pPr>
  </w:style>
  <w:style w:type="paragraph" w:styleId="ListNumber">
    <w:name w:val="List Number"/>
    <w:basedOn w:val="List"/>
    <w:rsid w:val="007766A1"/>
  </w:style>
  <w:style w:type="paragraph" w:customStyle="1" w:styleId="NF">
    <w:name w:val="NF"/>
    <w:basedOn w:val="NO"/>
    <w:rsid w:val="007766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766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TAR">
    <w:name w:val="TAR"/>
    <w:basedOn w:val="TAL"/>
    <w:rsid w:val="007766A1"/>
    <w:pPr>
      <w:jc w:val="right"/>
    </w:pPr>
  </w:style>
  <w:style w:type="paragraph" w:customStyle="1" w:styleId="H6">
    <w:name w:val="H6"/>
    <w:basedOn w:val="Heading5"/>
    <w:next w:val="Normal"/>
    <w:link w:val="H6Char"/>
    <w:rsid w:val="007766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766A1"/>
    <w:pPr>
      <w:ind w:left="851" w:hanging="851"/>
    </w:pPr>
  </w:style>
  <w:style w:type="paragraph" w:customStyle="1" w:styleId="TAL">
    <w:name w:val="TAL"/>
    <w:basedOn w:val="Normal"/>
    <w:link w:val="TALCar"/>
    <w:rsid w:val="007766A1"/>
    <w:pPr>
      <w:keepNext/>
      <w:keepLines/>
      <w:spacing w:after="0"/>
    </w:pPr>
    <w:rPr>
      <w:rFonts w:ascii="Arial" w:hAnsi="Arial"/>
      <w:sz w:val="18"/>
    </w:rPr>
  </w:style>
  <w:style w:type="paragraph" w:customStyle="1" w:styleId="ZD">
    <w:name w:val="ZD"/>
    <w:rsid w:val="007766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7766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7766A1"/>
    <w:pPr>
      <w:ind w:left="1418"/>
    </w:pPr>
  </w:style>
  <w:style w:type="paragraph" w:styleId="List5">
    <w:name w:val="List 5"/>
    <w:basedOn w:val="List4"/>
    <w:rsid w:val="007766A1"/>
    <w:pPr>
      <w:ind w:left="1702"/>
    </w:pPr>
  </w:style>
  <w:style w:type="paragraph" w:styleId="ListBullet">
    <w:name w:val="List Bullet"/>
    <w:basedOn w:val="List"/>
    <w:link w:val="ListBulletChar"/>
    <w:rsid w:val="007766A1"/>
  </w:style>
  <w:style w:type="paragraph" w:styleId="ListBullet4">
    <w:name w:val="List Bullet 4"/>
    <w:basedOn w:val="ListBullet3"/>
    <w:rsid w:val="007766A1"/>
    <w:pPr>
      <w:ind w:left="1418"/>
    </w:pPr>
  </w:style>
  <w:style w:type="paragraph" w:styleId="ListBullet5">
    <w:name w:val="List Bullet 5"/>
    <w:basedOn w:val="ListBullet4"/>
    <w:rsid w:val="007766A1"/>
    <w:pPr>
      <w:ind w:left="1702"/>
    </w:pPr>
  </w:style>
  <w:style w:type="paragraph" w:customStyle="1" w:styleId="B4">
    <w:name w:val="B4"/>
    <w:basedOn w:val="List4"/>
    <w:rsid w:val="007766A1"/>
  </w:style>
  <w:style w:type="paragraph" w:customStyle="1" w:styleId="B5">
    <w:name w:val="B5"/>
    <w:basedOn w:val="List5"/>
    <w:rsid w:val="007766A1"/>
  </w:style>
  <w:style w:type="paragraph" w:styleId="Footer">
    <w:name w:val="footer"/>
    <w:basedOn w:val="Header"/>
    <w:link w:val="FooterChar"/>
    <w:rsid w:val="007766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06A04"/>
    <w:rPr>
      <w:rFonts w:ascii="Arial" w:eastAsia="Times New Roman" w:hAnsi="Arial" w:cs="Times New Roman"/>
      <w:b/>
      <w:i/>
      <w:sz w:val="18"/>
      <w:szCs w:val="20"/>
      <w:lang w:val="en-GB"/>
    </w:rPr>
  </w:style>
  <w:style w:type="paragraph" w:customStyle="1" w:styleId="ZTD">
    <w:name w:val="ZTD"/>
    <w:basedOn w:val="ZB"/>
    <w:rsid w:val="007766A1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606A04"/>
    <w:rPr>
      <w:color w:val="0000FF"/>
      <w:u w:val="single"/>
    </w:rPr>
  </w:style>
  <w:style w:type="character" w:styleId="CommentReference">
    <w:name w:val="annotation reference"/>
    <w:qFormat/>
    <w:rsid w:val="00606A04"/>
    <w:rPr>
      <w:sz w:val="16"/>
    </w:rPr>
  </w:style>
  <w:style w:type="paragraph" w:styleId="CommentText">
    <w:name w:val="annotation text"/>
    <w:basedOn w:val="Normal"/>
    <w:link w:val="CommentTextChar"/>
    <w:qFormat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606A0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606A04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06A04"/>
    <w:rPr>
      <w:rFonts w:ascii="Tahoma" w:eastAsia="SimSu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06A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6A04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606A0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06A04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character" w:customStyle="1" w:styleId="TANChar">
    <w:name w:val="TAN Char"/>
    <w:link w:val="TAN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606A04"/>
    <w:rPr>
      <w:color w:val="808080"/>
    </w:rPr>
  </w:style>
  <w:style w:type="character" w:customStyle="1" w:styleId="NOChar">
    <w:name w:val="NO Char"/>
    <w:qFormat/>
    <w:rsid w:val="00606A0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06A04"/>
    <w:pPr>
      <w:widowControl w:val="0"/>
      <w:wordWrap w:val="0"/>
      <w:overflowPunct/>
      <w:adjustRightInd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606A04"/>
    <w:rPr>
      <w:rFonts w:ascii="Malgun Gothic" w:eastAsia="Malgun Gothic" w:hAnsi="Malgun Gothic" w:cs="Times New Roman"/>
      <w:kern w:val="2"/>
      <w:sz w:val="20"/>
      <w:szCs w:val="22"/>
      <w:lang w:val="en-GB" w:eastAsia="ko-KR"/>
    </w:rPr>
  </w:style>
  <w:style w:type="character" w:customStyle="1" w:styleId="ListBulletChar">
    <w:name w:val="List Bullet Char"/>
    <w:link w:val="ListBullet"/>
    <w:qFormat/>
    <w:rsid w:val="00606A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6Char">
    <w:name w:val="H6 Char"/>
    <w:link w:val="H6"/>
    <w:qFormat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06A04"/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TFChar">
    <w:name w:val="TF Char"/>
    <w:link w:val="TF"/>
    <w:qFormat/>
    <w:locked/>
    <w:rsid w:val="00606A0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6A04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606A04"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rFonts w:eastAsia="Malgun Gothic"/>
      <w:b/>
      <w:i/>
      <w:sz w:val="26"/>
    </w:rPr>
  </w:style>
  <w:style w:type="character" w:customStyle="1" w:styleId="TALChar">
    <w:name w:val="TAL Char"/>
    <w:qFormat/>
    <w:rsid w:val="00606A04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606A04"/>
    <w:pPr>
      <w:overflowPunct/>
      <w:autoSpaceDE/>
      <w:autoSpaceDN/>
      <w:adjustRightInd/>
      <w:spacing w:before="120" w:after="120"/>
    </w:pPr>
    <w:rPr>
      <w:rFonts w:eastAsia="Malgun Gothic"/>
      <w:b/>
      <w:lang w:eastAsia="en-GB"/>
    </w:rPr>
  </w:style>
  <w:style w:type="paragraph" w:styleId="PlainText">
    <w:name w:val="Plain Text"/>
    <w:basedOn w:val="Normal"/>
    <w:link w:val="PlainTextChar"/>
    <w:rsid w:val="00606A04"/>
    <w:pPr>
      <w:overflowPunct/>
      <w:autoSpaceDE/>
      <w:autoSpaceDN/>
      <w:adjustRightInd/>
    </w:pPr>
    <w:rPr>
      <w:rFonts w:ascii="Courier New" w:eastAsia="Malgun Gothic" w:hAnsi="Courier New"/>
    </w:rPr>
  </w:style>
  <w:style w:type="character" w:customStyle="1" w:styleId="PlainTextChar">
    <w:name w:val="Plain Text Char"/>
    <w:basedOn w:val="DefaultParagraphFont"/>
    <w:link w:val="PlainText"/>
    <w:rsid w:val="00606A04"/>
    <w:rPr>
      <w:rFonts w:ascii="Courier New" w:eastAsia="Malgun Gothic" w:hAnsi="Courier New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qFormat/>
    <w:rsid w:val="00606A04"/>
    <w:pPr>
      <w:overflowPunct/>
      <w:autoSpaceDE/>
      <w:autoSpaceDN/>
      <w:adjustRightInd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6A04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a">
    <w:name w:val="批注文字 字符"/>
    <w:basedOn w:val="DefaultParagraphFont"/>
    <w:rsid w:val="00606A04"/>
    <w:rPr>
      <w:lang w:eastAsia="en-US"/>
    </w:rPr>
  </w:style>
  <w:style w:type="character" w:customStyle="1" w:styleId="Char">
    <w:name w:val="批注框文本 Char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606A04"/>
    <w:rPr>
      <w:rFonts w:eastAsia="Times New Roman"/>
    </w:rPr>
  </w:style>
  <w:style w:type="character" w:customStyle="1" w:styleId="a0">
    <w:name w:val="批注主题 字符"/>
    <w:basedOn w:val="a"/>
    <w:rsid w:val="00606A04"/>
    <w:rPr>
      <w:b/>
      <w:bCs/>
      <w:lang w:eastAsia="en-US"/>
    </w:rPr>
  </w:style>
  <w:style w:type="character" w:customStyle="1" w:styleId="Char0">
    <w:name w:val="列出段落 Char"/>
    <w:uiPriority w:val="34"/>
    <w:rsid w:val="00606A04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606A0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link w:val="Caption"/>
    <w:rsid w:val="00606A04"/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character" w:customStyle="1" w:styleId="Char1">
    <w:name w:val="批注文字 Char1"/>
    <w:semiHidden/>
    <w:rsid w:val="00606A04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606A0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06A0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CCar">
    <w:name w:val="TAC Car"/>
    <w:rsid w:val="00606A04"/>
    <w:rPr>
      <w:rFonts w:ascii="Arial" w:eastAsia="Times New Roman" w:hAnsi="Arial"/>
      <w:sz w:val="18"/>
      <w:lang w:eastAsia="en-US"/>
    </w:rPr>
  </w:style>
  <w:style w:type="character" w:customStyle="1" w:styleId="normaltextrun">
    <w:name w:val="normaltextrun"/>
    <w:rsid w:val="00606A04"/>
  </w:style>
  <w:style w:type="character" w:customStyle="1" w:styleId="eop">
    <w:name w:val="eop"/>
    <w:rsid w:val="00606A04"/>
  </w:style>
  <w:style w:type="character" w:customStyle="1" w:styleId="spellingerror">
    <w:name w:val="spellingerror"/>
    <w:rsid w:val="00606A04"/>
  </w:style>
  <w:style w:type="paragraph" w:styleId="EndnoteText">
    <w:name w:val="endnote text"/>
    <w:basedOn w:val="Normal"/>
    <w:link w:val="EndnoteTextChar"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a1">
    <w:name w:val="尾注文本 字符"/>
    <w:basedOn w:val="DefaultParagraphFont"/>
    <w:rsid w:val="00606A04"/>
    <w:rPr>
      <w:lang w:eastAsia="en-US"/>
    </w:rPr>
  </w:style>
  <w:style w:type="character" w:styleId="EndnoteReference">
    <w:name w:val="endnote reference"/>
    <w:rsid w:val="00606A04"/>
    <w:rPr>
      <w:vertAlign w:val="superscript"/>
    </w:rPr>
  </w:style>
  <w:style w:type="character" w:customStyle="1" w:styleId="2">
    <w:name w:val="标题 2 字符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a2">
    <w:name w:val="题注 字符"/>
    <w:rsid w:val="00606A04"/>
    <w:rPr>
      <w:b/>
      <w:lang w:val="en-GB" w:eastAsia="en-US"/>
    </w:rPr>
  </w:style>
  <w:style w:type="character" w:customStyle="1" w:styleId="a3">
    <w:name w:val="列表段落 字符"/>
    <w:uiPriority w:val="34"/>
    <w:qFormat/>
    <w:rsid w:val="00606A04"/>
    <w:rPr>
      <w:rFonts w:ascii="Calibri" w:eastAsia="Calibri" w:hAnsi="Calibri"/>
      <w:sz w:val="22"/>
      <w:szCs w:val="22"/>
      <w:lang w:eastAsia="en-US"/>
    </w:rPr>
  </w:style>
  <w:style w:type="character" w:customStyle="1" w:styleId="Char2">
    <w:name w:val="批注文字 Char"/>
    <w:semiHidden/>
    <w:rsid w:val="00606A04"/>
    <w:rPr>
      <w:lang w:val="en-GB"/>
    </w:rPr>
  </w:style>
  <w:style w:type="character" w:customStyle="1" w:styleId="Char3">
    <w:name w:val="批注主题 Char"/>
    <w:rsid w:val="00606A04"/>
    <w:rPr>
      <w:b/>
      <w:bCs/>
      <w:lang w:val="en-GB"/>
    </w:rPr>
  </w:style>
  <w:style w:type="character" w:customStyle="1" w:styleId="2Char">
    <w:name w:val="标题 2 Char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Char4">
    <w:name w:val="题注 Char"/>
    <w:rsid w:val="00606A04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606A04"/>
    <w:rPr>
      <w:color w:val="808080"/>
      <w:shd w:val="clear" w:color="auto" w:fill="E6E6E6"/>
    </w:rPr>
  </w:style>
  <w:style w:type="character" w:customStyle="1" w:styleId="Char5">
    <w:name w:val="尾注文本 Char"/>
    <w:rsid w:val="00606A04"/>
    <w:rPr>
      <w:rFonts w:eastAsia="SimSun"/>
      <w:lang w:val="en-GB" w:eastAsia="en-US"/>
    </w:rPr>
  </w:style>
  <w:style w:type="character" w:customStyle="1" w:styleId="10">
    <w:name w:val="批注框文本 字符1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21">
    <w:name w:val="批注文字 字符2"/>
    <w:semiHidden/>
    <w:rsid w:val="00606A04"/>
    <w:rPr>
      <w:lang w:val="en-GB"/>
    </w:rPr>
  </w:style>
  <w:style w:type="character" w:customStyle="1" w:styleId="22">
    <w:name w:val="批注主题 字符2"/>
    <w:rsid w:val="00606A04"/>
    <w:rPr>
      <w:b/>
      <w:bCs/>
      <w:lang w:val="en-GB"/>
    </w:rPr>
  </w:style>
  <w:style w:type="character" w:customStyle="1" w:styleId="220">
    <w:name w:val="标题 2 字符2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23">
    <w:name w:val="题注 字符2"/>
    <w:rsid w:val="00606A04"/>
    <w:rPr>
      <w:b/>
      <w:lang w:val="en-GB" w:eastAsia="en-US"/>
    </w:rPr>
  </w:style>
  <w:style w:type="character" w:customStyle="1" w:styleId="24">
    <w:name w:val="尾注文本 字符2"/>
    <w:rsid w:val="00606A04"/>
    <w:rPr>
      <w:rFonts w:eastAsia="SimSu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6E0E"/>
  </w:style>
  <w:style w:type="paragraph" w:styleId="BlockText">
    <w:name w:val="Block Text"/>
    <w:basedOn w:val="Normal"/>
    <w:uiPriority w:val="99"/>
    <w:semiHidden/>
    <w:unhideWhenUsed/>
    <w:rsid w:val="00EC6E0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C6E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C6E0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EC6E0E"/>
    <w:pPr>
      <w:overflowPunct w:val="0"/>
      <w:autoSpaceDE w:val="0"/>
      <w:autoSpaceDN w:val="0"/>
      <w:adjustRightInd w:val="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C6E0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C6E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6E0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6E0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EC6E0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EC6E0E"/>
  </w:style>
  <w:style w:type="character" w:customStyle="1" w:styleId="DateChar">
    <w:name w:val="Date Char"/>
    <w:basedOn w:val="DefaultParagraphFont"/>
    <w:link w:val="Date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C6E0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EC6E0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C6E0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C6E0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C6E0E"/>
    <w:rPr>
      <w:rFonts w:ascii="Times New Roman" w:eastAsia="Times New Roman" w:hAnsi="Times New Roman" w:cs="Times New Roman"/>
      <w:i/>
      <w:iCs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6E0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EC6E0E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C6E0E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C6E0E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C6E0E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C6E0E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C6E0E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C6E0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6E0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6E0E"/>
    <w:rPr>
      <w:rFonts w:ascii="Times New Roman" w:eastAsia="Times New Roman" w:hAnsi="Times New Roman" w:cs="Times New Roman"/>
      <w:i/>
      <w:iCs/>
      <w:color w:val="4472C4" w:themeColor="accent1"/>
      <w:sz w:val="20"/>
      <w:szCs w:val="20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EC6E0E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C6E0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C6E0E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C6E0E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C6E0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C6E0E"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C6E0E"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C6E0E"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EC6E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sz w:val="20"/>
      <w:szCs w:val="20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C6E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C6E0E"/>
    <w:rPr>
      <w:rFonts w:asciiTheme="majorHAnsi" w:eastAsiaTheme="majorEastAsia" w:hAnsiTheme="majorHAnsi" w:cstheme="majorBidi"/>
      <w:shd w:val="pct20" w:color="auto" w:fill="auto"/>
      <w:lang w:val="en-GB"/>
    </w:rPr>
  </w:style>
  <w:style w:type="paragraph" w:styleId="NoSpacing">
    <w:name w:val="No Spacing"/>
    <w:uiPriority w:val="1"/>
    <w:qFormat/>
    <w:rsid w:val="00EC6E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EC6E0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C6E0E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EC6E0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6E0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EC6E0E"/>
  </w:style>
  <w:style w:type="character" w:customStyle="1" w:styleId="SalutationChar">
    <w:name w:val="Salutation Char"/>
    <w:basedOn w:val="DefaultParagraphFont"/>
    <w:link w:val="Salutation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C6E0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E0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C6E0E"/>
    <w:rPr>
      <w:rFonts w:eastAsiaTheme="minorEastAsia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C6E0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C6E0E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EC6E0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6E0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C6E0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E0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7766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325672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B68BE2-8B81-432F-9D76-364528F487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F9B636-0660-41EB-87C4-6B1859CDA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3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Thorsten Hertel</cp:lastModifiedBy>
  <cp:revision>29</cp:revision>
  <dcterms:created xsi:type="dcterms:W3CDTF">2023-12-02T20:10:00Z</dcterms:created>
  <dcterms:modified xsi:type="dcterms:W3CDTF">2024-02-16T19:14:00Z</dcterms:modified>
</cp:coreProperties>
</file>